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CF4CD" w14:textId="28EF8DC0" w:rsidR="00630899" w:rsidRPr="00927C1B" w:rsidRDefault="00630899" w:rsidP="0063089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CF6E49">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4667D1" w:rsidRPr="004667D1">
        <w:rPr>
          <w:rFonts w:ascii="Arial" w:eastAsia="宋体" w:hAnsi="Arial"/>
          <w:b/>
          <w:i/>
          <w:noProof/>
          <w:color w:val="auto"/>
          <w:sz w:val="28"/>
          <w:lang w:eastAsia="en-US"/>
        </w:rPr>
        <w:t>4107</w:t>
      </w:r>
    </w:p>
    <w:p w14:paraId="2908374A" w14:textId="7C6F3696" w:rsidR="00630899" w:rsidRPr="003244C5" w:rsidRDefault="004F3EB7" w:rsidP="006308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F3EB7">
        <w:rPr>
          <w:rFonts w:ascii="Arial" w:eastAsia="Arial Unicode MS" w:hAnsi="Arial" w:cs="Arial"/>
          <w:b/>
          <w:bCs/>
          <w:sz w:val="24"/>
        </w:rPr>
        <w:t>Changsha, China, Apr 15 – Apr 19, 2024</w:t>
      </w:r>
      <w:r w:rsidR="00630899" w:rsidRPr="00927C1B">
        <w:rPr>
          <w:rFonts w:ascii="Arial" w:eastAsia="Arial Unicode MS" w:hAnsi="Arial" w:cs="Arial"/>
          <w:b/>
          <w:bCs/>
        </w:rPr>
        <w:tab/>
      </w:r>
      <w:r w:rsidR="00630899">
        <w:rPr>
          <w:rFonts w:ascii="Arial" w:hAnsi="Arial" w:cs="Arial"/>
          <w:b/>
          <w:bCs/>
          <w:color w:val="0000FF"/>
        </w:rPr>
        <w:t>(revision of S2-240</w:t>
      </w:r>
      <w:r w:rsidR="00630899" w:rsidRPr="00E879AF">
        <w:rPr>
          <w:rFonts w:ascii="Arial" w:hAnsi="Arial" w:cs="Arial"/>
          <w:b/>
          <w:bCs/>
          <w:color w:val="0000FF"/>
        </w:rPr>
        <w:t>xxxx)</w:t>
      </w:r>
    </w:p>
    <w:p w14:paraId="4C0C2E2E" w14:textId="77777777" w:rsidR="00A24F28" w:rsidRPr="00630899"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095284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925ED" w:rsidRPr="00F925ED">
        <w:rPr>
          <w:rFonts w:ascii="Arial" w:hAnsi="Arial" w:cs="Arial"/>
          <w:b/>
        </w:rPr>
        <w:t>Update of Sol#2 on the update of supported UPF functionalities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4E47838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w:t>
      </w:r>
      <w:r w:rsidR="00915CEF">
        <w:rPr>
          <w:rFonts w:ascii="Arial" w:hAnsi="Arial" w:cs="Arial"/>
          <w:b/>
        </w:rPr>
        <w:t>1</w:t>
      </w:r>
      <w:bookmarkStart w:id="0" w:name="_GoBack"/>
      <w:bookmarkEnd w:id="0"/>
    </w:p>
    <w:p w14:paraId="3EAED6D5" w14:textId="2F9BD5E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w:t>
      </w:r>
      <w:r w:rsidR="00683D18">
        <w:rPr>
          <w:rFonts w:ascii="Arial" w:hAnsi="Arial" w:cs="Arial"/>
          <w:b/>
        </w:rPr>
        <w:t>UPEAS</w:t>
      </w:r>
      <w:r w:rsidR="001160D5" w:rsidRPr="00186692">
        <w:rPr>
          <w:rFonts w:ascii="Arial" w:hAnsi="Arial" w:cs="Arial"/>
          <w:b/>
        </w:rPr>
        <w:t>_</w:t>
      </w:r>
      <w:r w:rsidR="007F5D5C">
        <w:rPr>
          <w:rFonts w:ascii="Arial" w:hAnsi="Arial" w:cs="Arial"/>
          <w:b/>
        </w:rPr>
        <w:t>P</w:t>
      </w:r>
      <w:r w:rsidR="007F5D5C" w:rsidRPr="003D77C3">
        <w:rPr>
          <w:rFonts w:ascii="Arial" w:hAnsi="Arial" w:cs="Arial" w:hint="eastAsia"/>
          <w:b/>
        </w:rPr>
        <w:t>h</w:t>
      </w:r>
      <w:r w:rsidR="007F5D5C">
        <w:rPr>
          <w:rFonts w:ascii="Arial" w:hAnsi="Arial" w:cs="Arial"/>
          <w:b/>
        </w:rPr>
        <w:t>2</w:t>
      </w:r>
      <w:r w:rsidR="00462B3D" w:rsidRPr="00CA76A1">
        <w:rPr>
          <w:rFonts w:ascii="Arial" w:hAnsi="Arial" w:cs="Arial"/>
          <w:b/>
        </w:rPr>
        <w:t xml:space="preserve"> / Rel-1</w:t>
      </w:r>
      <w:r w:rsidR="0071071D">
        <w:rPr>
          <w:rFonts w:ascii="Arial" w:hAnsi="Arial" w:cs="Arial"/>
          <w:b/>
        </w:rPr>
        <w:t>9</w:t>
      </w:r>
    </w:p>
    <w:p w14:paraId="5474767B" w14:textId="5C6577BD" w:rsidR="00EF48DB" w:rsidRPr="005B532A"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 xml:space="preserve">It is proposed </w:t>
      </w:r>
      <w:r w:rsidR="00F2466D">
        <w:rPr>
          <w:rFonts w:ascii="Arial" w:hAnsi="Arial" w:cs="Arial"/>
          <w:i/>
        </w:rPr>
        <w:t xml:space="preserve">to </w:t>
      </w:r>
      <w:r w:rsidR="00283976">
        <w:rPr>
          <w:rFonts w:ascii="Arial" w:hAnsi="Arial" w:cs="Arial"/>
          <w:i/>
        </w:rPr>
        <w:t xml:space="preserve">update </w:t>
      </w:r>
      <w:r w:rsidR="00D15C9B">
        <w:rPr>
          <w:rFonts w:ascii="Arial" w:hAnsi="Arial" w:cs="Arial"/>
          <w:i/>
        </w:rPr>
        <w:t>the Sol#</w:t>
      </w:r>
      <w:r w:rsidR="00946337">
        <w:rPr>
          <w:rFonts w:ascii="Arial" w:hAnsi="Arial" w:cs="Arial"/>
          <w:i/>
        </w:rPr>
        <w:t>2</w:t>
      </w:r>
      <w:r w:rsidR="00005D98">
        <w:rPr>
          <w:rFonts w:ascii="Arial" w:hAnsi="Arial" w:cs="Arial"/>
          <w:i/>
        </w:rPr>
        <w:t xml:space="preserve"> </w:t>
      </w:r>
      <w:r w:rsidR="00A91E16" w:rsidRPr="00A91E16">
        <w:rPr>
          <w:rFonts w:ascii="Arial" w:hAnsi="Arial" w:cs="Arial"/>
          <w:i/>
        </w:rPr>
        <w:t>on the</w:t>
      </w:r>
      <w:r w:rsidR="00CB2004" w:rsidRPr="00CB2004">
        <w:t xml:space="preserve"> </w:t>
      </w:r>
      <w:r w:rsidR="00CB2004" w:rsidRPr="00CB2004">
        <w:rPr>
          <w:rFonts w:ascii="Arial" w:hAnsi="Arial" w:cs="Arial"/>
          <w:i/>
        </w:rPr>
        <w:t>update of supported UPF functionalities</w:t>
      </w:r>
      <w:r w:rsidR="00415EBD">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3D5BB8AF" w14:textId="3F27B4EB" w:rsidR="00ED0571" w:rsidRDefault="00ED0571" w:rsidP="00322891">
      <w:pPr>
        <w:rPr>
          <w:rFonts w:eastAsiaTheme="minorEastAsia"/>
          <w:lang w:val="en-US" w:eastAsia="zh-CN"/>
        </w:rPr>
      </w:pPr>
      <w:r>
        <w:rPr>
          <w:rFonts w:eastAsiaTheme="minorEastAsia"/>
          <w:lang w:val="en-US" w:eastAsia="zh-CN"/>
        </w:rPr>
        <w:t xml:space="preserve">Considering </w:t>
      </w:r>
      <w:r w:rsidR="00EE6467">
        <w:rPr>
          <w:rFonts w:eastAsiaTheme="minorEastAsia"/>
          <w:lang w:val="en-US" w:eastAsia="zh-CN"/>
        </w:rPr>
        <w:t xml:space="preserve">that </w:t>
      </w:r>
      <w:r w:rsidR="0057253F">
        <w:rPr>
          <w:rFonts w:eastAsiaTheme="minorEastAsia"/>
          <w:lang w:val="en-US" w:eastAsia="zh-CN"/>
        </w:rPr>
        <w:t>t</w:t>
      </w:r>
      <w:r w:rsidRPr="00ED0571">
        <w:rPr>
          <w:rFonts w:eastAsiaTheme="minorEastAsia"/>
          <w:lang w:val="en-US" w:eastAsia="zh-CN"/>
        </w:rPr>
        <w:t>he supported UPF functionalities may be changed based on the UPF implementation, which may have impacts on the UPF selection performed by the SMF.</w:t>
      </w:r>
      <w:r w:rsidR="00C361A4">
        <w:rPr>
          <w:rFonts w:eastAsiaTheme="minorEastAsia"/>
          <w:lang w:val="en-US" w:eastAsia="zh-CN"/>
        </w:rPr>
        <w:t xml:space="preserve"> </w:t>
      </w:r>
      <w:r w:rsidR="008861CF">
        <w:rPr>
          <w:rFonts w:eastAsiaTheme="minorEastAsia"/>
          <w:lang w:val="en-US" w:eastAsia="zh-CN"/>
        </w:rPr>
        <w:t xml:space="preserve">For </w:t>
      </w:r>
      <w:r w:rsidR="00C07AFB">
        <w:rPr>
          <w:rFonts w:eastAsiaTheme="minorEastAsia"/>
          <w:lang w:val="en-US" w:eastAsia="zh-CN"/>
        </w:rPr>
        <w:t>example</w:t>
      </w:r>
      <w:r w:rsidR="00A06C18">
        <w:rPr>
          <w:rFonts w:eastAsiaTheme="minorEastAsia"/>
          <w:lang w:val="en-US" w:eastAsia="zh-CN"/>
        </w:rPr>
        <w:t xml:space="preserve">, </w:t>
      </w:r>
      <w:r w:rsidR="001B0514">
        <w:rPr>
          <w:rFonts w:eastAsiaTheme="minorEastAsia"/>
          <w:lang w:val="en-US" w:eastAsia="zh-CN"/>
        </w:rPr>
        <w:t xml:space="preserve">the </w:t>
      </w:r>
      <w:r w:rsidR="0071358D">
        <w:rPr>
          <w:rFonts w:eastAsiaTheme="minorEastAsia"/>
          <w:lang w:val="en-US" w:eastAsia="zh-CN"/>
        </w:rPr>
        <w:t>SMF</w:t>
      </w:r>
      <w:r w:rsidR="000C2504">
        <w:rPr>
          <w:rFonts w:eastAsiaTheme="minorEastAsia"/>
          <w:lang w:val="en-US" w:eastAsia="zh-CN"/>
        </w:rPr>
        <w:t xml:space="preserve"> </w:t>
      </w:r>
      <w:r w:rsidR="0057684C" w:rsidRPr="0057684C">
        <w:rPr>
          <w:rFonts w:eastAsiaTheme="minorEastAsia"/>
          <w:lang w:eastAsia="zh-CN"/>
        </w:rPr>
        <w:t xml:space="preserve">discovers and selects </w:t>
      </w:r>
      <w:r w:rsidR="00C95866">
        <w:rPr>
          <w:rFonts w:eastAsiaTheme="minorEastAsia"/>
          <w:lang w:eastAsia="zh-CN"/>
        </w:rPr>
        <w:t xml:space="preserve">an </w:t>
      </w:r>
      <w:r w:rsidR="0057684C" w:rsidRPr="0057684C">
        <w:rPr>
          <w:rFonts w:eastAsiaTheme="minorEastAsia"/>
          <w:lang w:eastAsia="zh-CN"/>
        </w:rPr>
        <w:t>UPF</w:t>
      </w:r>
      <w:r w:rsidR="00B66F2A">
        <w:rPr>
          <w:rFonts w:eastAsiaTheme="minorEastAsia"/>
          <w:lang w:eastAsia="zh-CN"/>
        </w:rPr>
        <w:t xml:space="preserve"> that </w:t>
      </w:r>
      <w:r w:rsidR="004F0DF6">
        <w:rPr>
          <w:rFonts w:eastAsiaTheme="minorEastAsia"/>
          <w:lang w:eastAsia="zh-CN"/>
        </w:rPr>
        <w:t xml:space="preserve">supports </w:t>
      </w:r>
      <w:r w:rsidR="00353987">
        <w:rPr>
          <w:rFonts w:eastAsiaTheme="minorEastAsia"/>
          <w:lang w:eastAsia="zh-CN"/>
        </w:rPr>
        <w:t xml:space="preserve">the NAT </w:t>
      </w:r>
      <w:r w:rsidR="009E4D7D" w:rsidRPr="009E4D7D">
        <w:rPr>
          <w:rFonts w:eastAsiaTheme="minorEastAsia"/>
          <w:lang w:eastAsia="zh-CN"/>
        </w:rPr>
        <w:t>functionalit</w:t>
      </w:r>
      <w:r w:rsidR="005C38C0">
        <w:rPr>
          <w:rFonts w:eastAsiaTheme="minorEastAsia"/>
          <w:lang w:eastAsia="zh-CN"/>
        </w:rPr>
        <w:t>y</w:t>
      </w:r>
      <w:r w:rsidR="001C234C">
        <w:rPr>
          <w:rFonts w:eastAsiaTheme="minorEastAsia"/>
          <w:lang w:eastAsia="zh-CN"/>
        </w:rPr>
        <w:t xml:space="preserve">, </w:t>
      </w:r>
      <w:r w:rsidR="002722C7">
        <w:rPr>
          <w:rFonts w:eastAsiaTheme="minorEastAsia"/>
          <w:lang w:eastAsia="zh-CN"/>
        </w:rPr>
        <w:t xml:space="preserve">the </w:t>
      </w:r>
      <w:r w:rsidR="00482F94">
        <w:rPr>
          <w:rFonts w:eastAsiaTheme="minorEastAsia"/>
          <w:lang w:eastAsia="zh-CN"/>
        </w:rPr>
        <w:t xml:space="preserve">SMF </w:t>
      </w:r>
      <w:r w:rsidR="006609B8">
        <w:rPr>
          <w:rFonts w:eastAsiaTheme="minorEastAsia"/>
          <w:lang w:eastAsia="zh-CN"/>
        </w:rPr>
        <w:t xml:space="preserve">can </w:t>
      </w:r>
      <w:r w:rsidR="00C82595">
        <w:rPr>
          <w:rFonts w:eastAsiaTheme="minorEastAsia"/>
          <w:lang w:eastAsia="zh-CN"/>
        </w:rPr>
        <w:t>subscribe</w:t>
      </w:r>
      <w:r w:rsidR="00185A79">
        <w:rPr>
          <w:rFonts w:eastAsiaTheme="minorEastAsia"/>
          <w:lang w:eastAsia="zh-CN"/>
        </w:rPr>
        <w:t xml:space="preserve"> to the NRF </w:t>
      </w:r>
      <w:r w:rsidR="00C30437">
        <w:rPr>
          <w:rFonts w:eastAsiaTheme="minorEastAsia"/>
          <w:lang w:eastAsia="zh-CN"/>
        </w:rPr>
        <w:t xml:space="preserve">for </w:t>
      </w:r>
      <w:r w:rsidR="00755E78">
        <w:rPr>
          <w:rFonts w:eastAsiaTheme="minorEastAsia"/>
          <w:lang w:eastAsia="zh-CN"/>
        </w:rPr>
        <w:t xml:space="preserve">the </w:t>
      </w:r>
      <w:r w:rsidR="006D0A4C">
        <w:rPr>
          <w:rFonts w:eastAsiaTheme="minorEastAsia"/>
          <w:lang w:eastAsia="zh-CN"/>
        </w:rPr>
        <w:t xml:space="preserve">notification of </w:t>
      </w:r>
      <w:r w:rsidR="006A1ED4">
        <w:rPr>
          <w:rFonts w:eastAsiaTheme="minorEastAsia"/>
          <w:lang w:eastAsia="zh-CN"/>
        </w:rPr>
        <w:t>u</w:t>
      </w:r>
      <w:r w:rsidR="00D16562">
        <w:rPr>
          <w:rFonts w:eastAsiaTheme="minorEastAsia"/>
          <w:lang w:eastAsia="zh-CN"/>
        </w:rPr>
        <w:t xml:space="preserve">pdated </w:t>
      </w:r>
      <w:r w:rsidR="009C5AE7">
        <w:rPr>
          <w:rFonts w:eastAsiaTheme="minorEastAsia"/>
          <w:lang w:eastAsia="zh-CN"/>
        </w:rPr>
        <w:t xml:space="preserve">supported </w:t>
      </w:r>
      <w:r w:rsidR="008E763D" w:rsidRPr="009E4D7D">
        <w:rPr>
          <w:rFonts w:eastAsiaTheme="minorEastAsia"/>
          <w:lang w:eastAsia="zh-CN"/>
        </w:rPr>
        <w:t>functionalit</w:t>
      </w:r>
      <w:r w:rsidR="00AA5142">
        <w:rPr>
          <w:rFonts w:eastAsiaTheme="minorEastAsia"/>
          <w:lang w:eastAsia="zh-CN"/>
        </w:rPr>
        <w:t xml:space="preserve">ies </w:t>
      </w:r>
      <w:r w:rsidR="00223B12">
        <w:rPr>
          <w:rFonts w:eastAsiaTheme="minorEastAsia"/>
          <w:lang w:eastAsia="zh-CN"/>
        </w:rPr>
        <w:t xml:space="preserve">for </w:t>
      </w:r>
      <w:r w:rsidR="00DB4596">
        <w:rPr>
          <w:rFonts w:eastAsiaTheme="minorEastAsia"/>
          <w:lang w:eastAsia="zh-CN"/>
        </w:rPr>
        <w:t xml:space="preserve">the </w:t>
      </w:r>
      <w:r w:rsidR="009D15B7">
        <w:rPr>
          <w:rFonts w:eastAsiaTheme="minorEastAsia"/>
          <w:lang w:eastAsia="zh-CN"/>
        </w:rPr>
        <w:t xml:space="preserve">selected </w:t>
      </w:r>
      <w:r w:rsidR="006F3528">
        <w:rPr>
          <w:rFonts w:eastAsiaTheme="minorEastAsia"/>
          <w:lang w:eastAsia="zh-CN"/>
        </w:rPr>
        <w:t>UPF</w:t>
      </w:r>
      <w:r w:rsidR="00B34D87">
        <w:rPr>
          <w:rFonts w:eastAsiaTheme="minorEastAsia"/>
          <w:lang w:eastAsia="zh-CN"/>
        </w:rPr>
        <w:t>.</w:t>
      </w:r>
      <w:r w:rsidR="00163D6C">
        <w:rPr>
          <w:rFonts w:eastAsiaTheme="minorEastAsia"/>
          <w:lang w:eastAsia="zh-CN"/>
        </w:rPr>
        <w:t xml:space="preserve"> </w:t>
      </w:r>
      <w:r w:rsidR="00B34D87">
        <w:rPr>
          <w:rFonts w:eastAsiaTheme="minorEastAsia"/>
          <w:lang w:eastAsia="zh-CN"/>
        </w:rPr>
        <w:t>I</w:t>
      </w:r>
      <w:r w:rsidR="007F4300">
        <w:rPr>
          <w:rFonts w:eastAsiaTheme="minorEastAsia"/>
          <w:lang w:eastAsia="zh-CN"/>
        </w:rPr>
        <w:t>f</w:t>
      </w:r>
      <w:r w:rsidR="007F1000">
        <w:rPr>
          <w:rFonts w:eastAsiaTheme="minorEastAsia"/>
          <w:lang w:eastAsia="zh-CN"/>
        </w:rPr>
        <w:t xml:space="preserve"> </w:t>
      </w:r>
      <w:r w:rsidR="00B86369">
        <w:rPr>
          <w:rFonts w:eastAsiaTheme="minorEastAsia"/>
          <w:lang w:eastAsia="zh-CN"/>
        </w:rPr>
        <w:t xml:space="preserve">the </w:t>
      </w:r>
      <w:r w:rsidR="00A47B68">
        <w:rPr>
          <w:rFonts w:eastAsiaTheme="minorEastAsia"/>
          <w:lang w:eastAsia="zh-CN"/>
        </w:rPr>
        <w:t xml:space="preserve">UPF </w:t>
      </w:r>
      <w:r w:rsidR="00DE37EE">
        <w:rPr>
          <w:rFonts w:eastAsiaTheme="minorEastAsia"/>
          <w:lang w:eastAsia="zh-CN"/>
        </w:rPr>
        <w:t>can</w:t>
      </w:r>
      <w:r w:rsidR="00961BAD">
        <w:rPr>
          <w:rFonts w:eastAsiaTheme="minorEastAsia"/>
          <w:lang w:eastAsia="zh-CN"/>
        </w:rPr>
        <w:t xml:space="preserve">not </w:t>
      </w:r>
      <w:r w:rsidR="00625EDC">
        <w:rPr>
          <w:rFonts w:eastAsiaTheme="minorEastAsia"/>
          <w:lang w:eastAsia="zh-CN"/>
        </w:rPr>
        <w:t xml:space="preserve">support </w:t>
      </w:r>
      <w:r w:rsidR="0024689B">
        <w:rPr>
          <w:rFonts w:eastAsiaTheme="minorEastAsia"/>
          <w:lang w:eastAsia="zh-CN"/>
        </w:rPr>
        <w:t>t</w:t>
      </w:r>
      <w:r w:rsidR="00E27A1F">
        <w:rPr>
          <w:rFonts w:eastAsiaTheme="minorEastAsia"/>
          <w:lang w:eastAsia="zh-CN"/>
        </w:rPr>
        <w:t xml:space="preserve">he </w:t>
      </w:r>
      <w:r w:rsidR="00935E4D">
        <w:rPr>
          <w:rFonts w:eastAsiaTheme="minorEastAsia"/>
          <w:lang w:eastAsia="zh-CN"/>
        </w:rPr>
        <w:t xml:space="preserve">NAT </w:t>
      </w:r>
      <w:r w:rsidR="00D479FF" w:rsidRPr="009E4D7D">
        <w:rPr>
          <w:rFonts w:eastAsiaTheme="minorEastAsia"/>
          <w:lang w:eastAsia="zh-CN"/>
        </w:rPr>
        <w:t>functionalit</w:t>
      </w:r>
      <w:r w:rsidR="00D479FF">
        <w:rPr>
          <w:rFonts w:eastAsiaTheme="minorEastAsia"/>
          <w:lang w:eastAsia="zh-CN"/>
        </w:rPr>
        <w:t>y</w:t>
      </w:r>
      <w:r w:rsidR="007321C8">
        <w:rPr>
          <w:rFonts w:eastAsiaTheme="minorEastAsia"/>
          <w:lang w:eastAsia="zh-CN"/>
        </w:rPr>
        <w:t xml:space="preserve"> anymore</w:t>
      </w:r>
      <w:r w:rsidR="0041170D">
        <w:rPr>
          <w:rFonts w:eastAsiaTheme="minorEastAsia"/>
          <w:lang w:eastAsia="zh-CN"/>
        </w:rPr>
        <w:t xml:space="preserve">, </w:t>
      </w:r>
      <w:r w:rsidR="00B15569">
        <w:rPr>
          <w:rFonts w:eastAsiaTheme="minorEastAsia"/>
          <w:lang w:eastAsia="zh-CN"/>
        </w:rPr>
        <w:t xml:space="preserve">the </w:t>
      </w:r>
      <w:r w:rsidR="00A25BF8">
        <w:rPr>
          <w:rFonts w:eastAsiaTheme="minorEastAsia"/>
          <w:lang w:eastAsia="zh-CN"/>
        </w:rPr>
        <w:t xml:space="preserve">UPF </w:t>
      </w:r>
      <w:r w:rsidR="003367A0">
        <w:rPr>
          <w:rFonts w:eastAsiaTheme="minorEastAsia"/>
          <w:lang w:eastAsia="zh-CN"/>
        </w:rPr>
        <w:t xml:space="preserve">will </w:t>
      </w:r>
      <w:r w:rsidR="00356121">
        <w:rPr>
          <w:rFonts w:eastAsiaTheme="minorEastAsia"/>
          <w:lang w:eastAsia="zh-CN"/>
        </w:rPr>
        <w:t>up</w:t>
      </w:r>
      <w:r w:rsidR="00A80F74">
        <w:rPr>
          <w:rFonts w:eastAsiaTheme="minorEastAsia"/>
          <w:lang w:eastAsia="zh-CN"/>
        </w:rPr>
        <w:t xml:space="preserve">date </w:t>
      </w:r>
      <w:r w:rsidR="00481FC5">
        <w:rPr>
          <w:rFonts w:eastAsiaTheme="minorEastAsia"/>
          <w:lang w:eastAsia="zh-CN"/>
        </w:rPr>
        <w:t xml:space="preserve">its </w:t>
      </w:r>
      <w:r w:rsidR="003E0FE9">
        <w:rPr>
          <w:rFonts w:eastAsiaTheme="minorEastAsia"/>
          <w:lang w:eastAsia="zh-CN"/>
        </w:rPr>
        <w:t xml:space="preserve">NF </w:t>
      </w:r>
      <w:r w:rsidR="001E3FAD">
        <w:rPr>
          <w:rFonts w:eastAsiaTheme="minorEastAsia"/>
          <w:lang w:eastAsia="zh-CN"/>
        </w:rPr>
        <w:t xml:space="preserve">profile </w:t>
      </w:r>
      <w:r w:rsidR="00C2726E">
        <w:rPr>
          <w:rFonts w:eastAsiaTheme="minorEastAsia"/>
          <w:lang w:eastAsia="zh-CN"/>
        </w:rPr>
        <w:t xml:space="preserve">in the </w:t>
      </w:r>
      <w:r w:rsidR="00D52CAB">
        <w:rPr>
          <w:rFonts w:eastAsiaTheme="minorEastAsia"/>
          <w:lang w:eastAsia="zh-CN"/>
        </w:rPr>
        <w:t>NRF</w:t>
      </w:r>
      <w:r w:rsidR="001527EE">
        <w:rPr>
          <w:rFonts w:eastAsiaTheme="minorEastAsia"/>
          <w:lang w:eastAsia="zh-CN"/>
        </w:rPr>
        <w:t xml:space="preserve">, </w:t>
      </w:r>
      <w:r w:rsidR="00A42FA7">
        <w:rPr>
          <w:rFonts w:eastAsiaTheme="minorEastAsia"/>
          <w:lang w:eastAsia="zh-CN"/>
        </w:rPr>
        <w:t>then</w:t>
      </w:r>
      <w:r w:rsidR="0054143F">
        <w:rPr>
          <w:rFonts w:eastAsiaTheme="minorEastAsia"/>
          <w:lang w:eastAsia="zh-CN"/>
        </w:rPr>
        <w:t xml:space="preserve"> </w:t>
      </w:r>
      <w:r w:rsidR="00577007">
        <w:rPr>
          <w:rFonts w:eastAsiaTheme="minorEastAsia" w:hint="eastAsia"/>
          <w:lang w:eastAsia="zh-CN"/>
        </w:rPr>
        <w:t>the</w:t>
      </w:r>
      <w:r w:rsidR="00E545AE">
        <w:rPr>
          <w:rFonts w:eastAsiaTheme="minorEastAsia"/>
          <w:lang w:eastAsia="zh-CN"/>
        </w:rPr>
        <w:t xml:space="preserve"> NRF </w:t>
      </w:r>
      <w:r w:rsidR="00E21E41">
        <w:rPr>
          <w:rFonts w:eastAsiaTheme="minorEastAsia" w:hint="eastAsia"/>
          <w:lang w:eastAsia="zh-CN"/>
        </w:rPr>
        <w:t>will</w:t>
      </w:r>
      <w:r w:rsidR="00E21E41">
        <w:rPr>
          <w:rFonts w:eastAsiaTheme="minorEastAsia"/>
          <w:lang w:eastAsia="zh-CN"/>
        </w:rPr>
        <w:t xml:space="preserve"> </w:t>
      </w:r>
      <w:r w:rsidR="0075677F">
        <w:rPr>
          <w:rFonts w:eastAsiaTheme="minorEastAsia"/>
          <w:lang w:eastAsia="zh-CN"/>
        </w:rPr>
        <w:t xml:space="preserve">notify </w:t>
      </w:r>
      <w:r w:rsidR="0048411F">
        <w:rPr>
          <w:rFonts w:eastAsiaTheme="minorEastAsia"/>
          <w:lang w:eastAsia="zh-CN"/>
        </w:rPr>
        <w:t xml:space="preserve">the </w:t>
      </w:r>
      <w:r w:rsidR="00344C8B">
        <w:rPr>
          <w:rFonts w:eastAsiaTheme="minorEastAsia"/>
          <w:lang w:eastAsia="zh-CN"/>
        </w:rPr>
        <w:t xml:space="preserve">updated </w:t>
      </w:r>
      <w:r w:rsidR="003361BF">
        <w:rPr>
          <w:rFonts w:eastAsiaTheme="minorEastAsia"/>
          <w:lang w:eastAsia="zh-CN"/>
        </w:rPr>
        <w:t xml:space="preserve">NF profile </w:t>
      </w:r>
      <w:r w:rsidR="0047534E">
        <w:rPr>
          <w:rFonts w:eastAsiaTheme="minorEastAsia"/>
          <w:lang w:eastAsia="zh-CN"/>
        </w:rPr>
        <w:t>of the UPF to</w:t>
      </w:r>
      <w:r w:rsidR="00F27A9F">
        <w:rPr>
          <w:rFonts w:eastAsiaTheme="minorEastAsia"/>
          <w:lang w:eastAsia="zh-CN"/>
        </w:rPr>
        <w:t xml:space="preserve"> the </w:t>
      </w:r>
      <w:r w:rsidR="00A24155">
        <w:rPr>
          <w:rFonts w:eastAsiaTheme="minorEastAsia"/>
          <w:lang w:eastAsia="zh-CN"/>
        </w:rPr>
        <w:t>SMF</w:t>
      </w:r>
      <w:r w:rsidR="005A1EC8">
        <w:rPr>
          <w:rFonts w:eastAsiaTheme="minorEastAsia"/>
          <w:lang w:eastAsia="zh-CN"/>
        </w:rPr>
        <w:t>, and</w:t>
      </w:r>
      <w:r w:rsidR="00253BBE">
        <w:rPr>
          <w:rFonts w:eastAsiaTheme="minorEastAsia"/>
          <w:lang w:eastAsia="zh-CN"/>
        </w:rPr>
        <w:t xml:space="preserve"> </w:t>
      </w:r>
      <w:r w:rsidR="001B3B46">
        <w:rPr>
          <w:rFonts w:eastAsiaTheme="minorEastAsia"/>
          <w:lang w:eastAsia="zh-CN"/>
        </w:rPr>
        <w:t>t</w:t>
      </w:r>
      <w:r w:rsidR="00253BBE">
        <w:rPr>
          <w:rFonts w:eastAsiaTheme="minorEastAsia"/>
          <w:lang w:eastAsia="zh-CN"/>
        </w:rPr>
        <w:t xml:space="preserve">he </w:t>
      </w:r>
      <w:r w:rsidR="000763DE">
        <w:rPr>
          <w:rFonts w:eastAsiaTheme="minorEastAsia"/>
          <w:lang w:eastAsia="zh-CN"/>
        </w:rPr>
        <w:t xml:space="preserve">SMF can </w:t>
      </w:r>
      <w:r w:rsidR="00D7772A" w:rsidRPr="00D7772A">
        <w:rPr>
          <w:rFonts w:eastAsiaTheme="minorEastAsia"/>
          <w:lang w:eastAsia="zh-CN"/>
        </w:rPr>
        <w:t xml:space="preserve">reselect </w:t>
      </w:r>
      <w:r w:rsidR="00A17BBA">
        <w:rPr>
          <w:rFonts w:eastAsiaTheme="minorEastAsia"/>
          <w:lang w:eastAsia="zh-CN"/>
        </w:rPr>
        <w:t>an</w:t>
      </w:r>
      <w:r w:rsidR="00D7772A" w:rsidRPr="00D7772A">
        <w:rPr>
          <w:rFonts w:eastAsiaTheme="minorEastAsia"/>
          <w:lang w:eastAsia="zh-CN"/>
        </w:rPr>
        <w:t xml:space="preserve"> UPF </w:t>
      </w:r>
      <w:r w:rsidR="00927442">
        <w:rPr>
          <w:rFonts w:eastAsiaTheme="minorEastAsia"/>
          <w:lang w:eastAsia="zh-CN"/>
        </w:rPr>
        <w:t xml:space="preserve">that </w:t>
      </w:r>
      <w:r w:rsidR="00925A0F">
        <w:rPr>
          <w:rFonts w:eastAsiaTheme="minorEastAsia"/>
          <w:lang w:eastAsia="zh-CN"/>
        </w:rPr>
        <w:t xml:space="preserve">supports </w:t>
      </w:r>
      <w:r w:rsidR="00D34713">
        <w:rPr>
          <w:rFonts w:eastAsiaTheme="minorEastAsia"/>
          <w:lang w:eastAsia="zh-CN"/>
        </w:rPr>
        <w:t xml:space="preserve">the </w:t>
      </w:r>
      <w:r w:rsidR="00505A87">
        <w:rPr>
          <w:rFonts w:eastAsiaTheme="minorEastAsia"/>
          <w:lang w:eastAsia="zh-CN"/>
        </w:rPr>
        <w:t xml:space="preserve">NAT </w:t>
      </w:r>
      <w:r w:rsidR="00505A87" w:rsidRPr="009E4D7D">
        <w:rPr>
          <w:rFonts w:eastAsiaTheme="minorEastAsia"/>
          <w:lang w:eastAsia="zh-CN"/>
        </w:rPr>
        <w:t>functionalit</w:t>
      </w:r>
      <w:r w:rsidR="00505A87">
        <w:rPr>
          <w:rFonts w:eastAsiaTheme="minorEastAsia"/>
          <w:lang w:eastAsia="zh-CN"/>
        </w:rPr>
        <w:t>y</w:t>
      </w:r>
      <w:r w:rsidR="001F1002">
        <w:rPr>
          <w:rFonts w:eastAsiaTheme="minorEastAsia"/>
          <w:lang w:eastAsia="zh-CN"/>
        </w:rPr>
        <w:t>.</w:t>
      </w:r>
    </w:p>
    <w:p w14:paraId="3D208A0C" w14:textId="2E96C337" w:rsidR="002637B1" w:rsidRDefault="00C1427D" w:rsidP="00322891">
      <w:pPr>
        <w:rPr>
          <w:rFonts w:eastAsiaTheme="minorEastAsia"/>
          <w:lang w:val="en-US" w:eastAsia="zh-CN"/>
        </w:rPr>
      </w:pPr>
      <w:r w:rsidRPr="00C1427D">
        <w:rPr>
          <w:rFonts w:eastAsiaTheme="minorEastAsia"/>
          <w:lang w:val="en-US" w:eastAsia="zh-CN"/>
        </w:rPr>
        <w:t xml:space="preserve">It proposes to </w:t>
      </w:r>
      <w:r w:rsidR="00CA4260">
        <w:rPr>
          <w:rFonts w:eastAsiaTheme="minorEastAsia"/>
          <w:lang w:val="en-US" w:eastAsia="zh-CN"/>
        </w:rPr>
        <w:t xml:space="preserve">add </w:t>
      </w:r>
      <w:r w:rsidR="00A978B6">
        <w:rPr>
          <w:rFonts w:eastAsiaTheme="minorEastAsia"/>
          <w:lang w:val="en-US" w:eastAsia="zh-CN"/>
        </w:rPr>
        <w:t xml:space="preserve">the </w:t>
      </w:r>
      <w:r w:rsidR="00F22A4F" w:rsidRPr="00F22A4F">
        <w:rPr>
          <w:rFonts w:eastAsiaTheme="minorEastAsia"/>
          <w:lang w:val="en-US" w:eastAsia="zh-CN"/>
        </w:rPr>
        <w:t>procedure for the update of supported UPF functionalities</w:t>
      </w:r>
      <w:r w:rsidR="002C6583">
        <w:rPr>
          <w:rFonts w:eastAsiaTheme="minorEastAsia"/>
          <w:lang w:val="en-US" w:eastAsia="zh-CN"/>
        </w:rPr>
        <w:t>.</w:t>
      </w:r>
    </w:p>
    <w:p w14:paraId="245CD5D6" w14:textId="77777777" w:rsidR="00CA6115" w:rsidRPr="00927C1B" w:rsidRDefault="00CA6115" w:rsidP="00CA6115">
      <w:pPr>
        <w:pStyle w:val="1"/>
      </w:pPr>
      <w:r>
        <w:t>2</w:t>
      </w:r>
      <w:r w:rsidRPr="00927C1B">
        <w:t xml:space="preserve">. </w:t>
      </w:r>
      <w:r>
        <w:t>Text Proposal</w:t>
      </w:r>
    </w:p>
    <w:p w14:paraId="188446AA" w14:textId="66B5B4B6"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726ADB">
        <w:rPr>
          <w:lang w:eastAsia="zh-CN"/>
        </w:rPr>
        <w:t>63</w:t>
      </w:r>
      <w:r>
        <w:rPr>
          <w:lang w:eastAsia="zh-CN"/>
        </w:rPr>
        <w:t>.</w:t>
      </w:r>
    </w:p>
    <w:p w14:paraId="2597AC05" w14:textId="69D2B3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1415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3ABCD231" w14:textId="77777777" w:rsidR="00CE73F1" w:rsidRPr="00701314" w:rsidRDefault="00CE73F1" w:rsidP="00CE73F1">
      <w:pPr>
        <w:pStyle w:val="3"/>
      </w:pPr>
      <w:bookmarkStart w:id="3" w:name="_Toc97036721"/>
      <w:bookmarkStart w:id="4" w:name="_Toc160444863"/>
      <w:bookmarkStart w:id="5" w:name="_Toc160444927"/>
      <w:bookmarkStart w:id="6" w:name="_Toc160711417"/>
      <w:bookmarkEnd w:id="2"/>
      <w:r w:rsidRPr="00701314">
        <w:t>6.2.3</w:t>
      </w:r>
      <w:r w:rsidRPr="00701314">
        <w:tab/>
        <w:t>Procedures</w:t>
      </w:r>
      <w:bookmarkEnd w:id="3"/>
      <w:bookmarkEnd w:id="4"/>
      <w:bookmarkEnd w:id="5"/>
      <w:bookmarkEnd w:id="6"/>
    </w:p>
    <w:p w14:paraId="78D881EE" w14:textId="77777777" w:rsidR="00CE73F1" w:rsidRPr="00701314" w:rsidRDefault="00CE73F1" w:rsidP="00CE73F1">
      <w:pPr>
        <w:rPr>
          <w:lang w:val="en-US" w:eastAsia="zh-CN"/>
        </w:rPr>
      </w:pPr>
      <w:bookmarkStart w:id="7" w:name="_Toc51834853"/>
      <w:bookmarkStart w:id="8" w:name="_Toc36192044"/>
      <w:bookmarkStart w:id="9" w:name="_Toc47592766"/>
      <w:bookmarkStart w:id="10" w:name="_Toc27894963"/>
      <w:bookmarkStart w:id="11" w:name="_Toc45193134"/>
      <w:bookmarkStart w:id="12" w:name="_Toc153802106"/>
      <w:bookmarkStart w:id="13" w:name="_Toc20204271"/>
      <w:r>
        <w:rPr>
          <w:lang w:val="en-US" w:eastAsia="zh-CN"/>
        </w:rPr>
        <w:t>Procedures in</w:t>
      </w:r>
      <w:r w:rsidRPr="00F31681">
        <w:rPr>
          <w:lang w:val="en-US" w:eastAsia="zh-CN"/>
        </w:rPr>
        <w:t xml:space="preserve"> </w:t>
      </w:r>
      <w:r>
        <w:rPr>
          <w:lang w:val="en-US" w:eastAsia="zh-CN"/>
        </w:rPr>
        <w:t>clause 4.17.1 and clause 4.17.2 of TS 23.502 [3] are reused to support registering specific UPF functionalities in NRF. The following UPF functionalities are added in UPF profile stored in NRF:</w:t>
      </w:r>
    </w:p>
    <w:bookmarkEnd w:id="7"/>
    <w:bookmarkEnd w:id="8"/>
    <w:bookmarkEnd w:id="9"/>
    <w:bookmarkEnd w:id="10"/>
    <w:bookmarkEnd w:id="11"/>
    <w:bookmarkEnd w:id="12"/>
    <w:bookmarkEnd w:id="13"/>
    <w:p w14:paraId="24FD8963" w14:textId="77777777" w:rsidR="00CE73F1" w:rsidRDefault="00CE73F1" w:rsidP="00CE73F1">
      <w:pPr>
        <w:pStyle w:val="B1"/>
        <w:rPr>
          <w:lang w:val="en-US" w:eastAsia="zh-CN"/>
        </w:rPr>
      </w:pPr>
      <w:r>
        <w:rPr>
          <w:lang w:val="en-US" w:eastAsia="zh-CN"/>
        </w:rPr>
        <w:t>-</w:t>
      </w:r>
      <w:r>
        <w:rPr>
          <w:lang w:val="en-US" w:eastAsia="zh-CN"/>
        </w:rPr>
        <w:tab/>
        <w:t>NAT functionality, and the type of the NAT functionality e.g. static NAT, pooled NAT, NAPT, easy IP, and NAT server.</w:t>
      </w:r>
    </w:p>
    <w:p w14:paraId="2D8C739B" w14:textId="77777777" w:rsidR="00CE73F1" w:rsidRDefault="00CE73F1" w:rsidP="00CE73F1">
      <w:pPr>
        <w:pStyle w:val="B1"/>
        <w:rPr>
          <w:lang w:val="en-US" w:eastAsia="zh-CN"/>
        </w:rPr>
      </w:pPr>
      <w:r>
        <w:rPr>
          <w:lang w:val="en-US" w:eastAsia="zh-CN"/>
        </w:rPr>
        <w:t>-</w:t>
      </w:r>
      <w:r>
        <w:rPr>
          <w:lang w:val="en-US" w:eastAsia="zh-CN"/>
        </w:rPr>
        <w:tab/>
        <w:t>Packet Inspection functionality, i.e., Layer 7 DPI.</w:t>
      </w:r>
    </w:p>
    <w:p w14:paraId="003BD695" w14:textId="77777777" w:rsidR="00CE73F1" w:rsidRDefault="00CE73F1" w:rsidP="00CE73F1">
      <w:pPr>
        <w:pStyle w:val="B1"/>
        <w:rPr>
          <w:lang w:val="en-US" w:eastAsia="zh-CN"/>
        </w:rPr>
      </w:pPr>
      <w:r>
        <w:rPr>
          <w:lang w:val="en-US" w:eastAsia="zh-CN"/>
        </w:rPr>
        <w:t>-</w:t>
      </w:r>
      <w:r>
        <w:rPr>
          <w:lang w:val="en-US" w:eastAsia="zh-CN"/>
        </w:rPr>
        <w:tab/>
        <w:t>DDoS protection or Firewall.</w:t>
      </w:r>
    </w:p>
    <w:p w14:paraId="12A3BA5E" w14:textId="77777777" w:rsidR="00CE73F1" w:rsidRDefault="00CE73F1" w:rsidP="00CE73F1">
      <w:pPr>
        <w:pStyle w:val="B1"/>
        <w:rPr>
          <w:lang w:val="en-US" w:eastAsia="zh-CN"/>
        </w:rPr>
      </w:pPr>
      <w:r>
        <w:rPr>
          <w:lang w:val="en-US" w:eastAsia="zh-CN"/>
        </w:rPr>
        <w:t>-</w:t>
      </w:r>
      <w:r>
        <w:rPr>
          <w:lang w:val="en-US" w:eastAsia="zh-CN"/>
        </w:rPr>
        <w:tab/>
        <w:t>DNS snooping.</w:t>
      </w:r>
    </w:p>
    <w:p w14:paraId="2E317062" w14:textId="77777777" w:rsidR="00CE73F1" w:rsidRDefault="00CE73F1" w:rsidP="00CE73F1">
      <w:pPr>
        <w:rPr>
          <w:lang w:val="en-US" w:eastAsia="zh-CN"/>
        </w:rPr>
      </w:pPr>
      <w:r>
        <w:rPr>
          <w:lang w:val="en-US" w:eastAsia="zh-CN"/>
        </w:rPr>
        <w:t>Procedures in</w:t>
      </w:r>
      <w:r w:rsidRPr="00F31681">
        <w:rPr>
          <w:lang w:val="en-US" w:eastAsia="zh-CN"/>
        </w:rPr>
        <w:t xml:space="preserve"> </w:t>
      </w:r>
      <w:r>
        <w:rPr>
          <w:lang w:val="en-US" w:eastAsia="zh-CN"/>
        </w:rPr>
        <w:t>clause 4.17.6 of TS 23.502 [3] is reused to support SMF provisioning of UPF via the NRF by providing the new UPF functionalities above in the request.</w:t>
      </w:r>
    </w:p>
    <w:p w14:paraId="39B12557" w14:textId="5C2D6240" w:rsidR="00CE73F1" w:rsidRDefault="00CE73F1" w:rsidP="00CE73F1">
      <w:pPr>
        <w:rPr>
          <w:ins w:id="14" w:author="hw user" w:date="2024-03-18T20:07:00Z"/>
          <w:lang w:val="en-US" w:eastAsia="zh-CN"/>
        </w:rPr>
      </w:pPr>
      <w:r>
        <w:rPr>
          <w:lang w:val="en-US" w:eastAsia="zh-CN"/>
        </w:rPr>
        <w:t>Procedures in clause 4.15.4.5.3 of TS 23.502 [3] is reused to support UPF discovery via the NRF by providing the new UPF functionalities above in the request.</w:t>
      </w:r>
    </w:p>
    <w:p w14:paraId="541F0638" w14:textId="6CEC74A7" w:rsidR="001C6462" w:rsidRPr="008B54FC" w:rsidRDefault="008B54FC" w:rsidP="00CE73F1">
      <w:pPr>
        <w:rPr>
          <w:rFonts w:eastAsiaTheme="minorEastAsia"/>
          <w:lang w:val="en-US" w:eastAsia="zh-CN"/>
        </w:rPr>
      </w:pPr>
      <w:ins w:id="15" w:author="hw user" w:date="2024-03-18T20:07:00Z">
        <w:r>
          <w:rPr>
            <w:rFonts w:eastAsiaTheme="minorEastAsia" w:hint="eastAsia"/>
            <w:lang w:val="en-US" w:eastAsia="zh-CN"/>
          </w:rPr>
          <w:t>T</w:t>
        </w:r>
        <w:r>
          <w:rPr>
            <w:rFonts w:eastAsiaTheme="minorEastAsia"/>
            <w:lang w:val="en-US" w:eastAsia="zh-CN"/>
          </w:rPr>
          <w:t xml:space="preserve">he </w:t>
        </w:r>
        <w:r w:rsidR="00B8681E">
          <w:rPr>
            <w:rFonts w:eastAsiaTheme="minorEastAsia"/>
            <w:lang w:val="en-US" w:eastAsia="zh-CN"/>
          </w:rPr>
          <w:t xml:space="preserve">supported </w:t>
        </w:r>
        <w:r w:rsidR="006F4441">
          <w:rPr>
            <w:lang w:val="en-US" w:eastAsia="zh-CN"/>
          </w:rPr>
          <w:t>UPF functionalities</w:t>
        </w:r>
        <w:r w:rsidR="00204447">
          <w:rPr>
            <w:lang w:val="en-US" w:eastAsia="zh-CN"/>
          </w:rPr>
          <w:t xml:space="preserve"> </w:t>
        </w:r>
        <w:r w:rsidR="003865BB">
          <w:rPr>
            <w:lang w:val="en-US" w:eastAsia="zh-CN"/>
          </w:rPr>
          <w:t xml:space="preserve">may </w:t>
        </w:r>
      </w:ins>
      <w:ins w:id="16" w:author="hw user" w:date="2024-03-18T20:08:00Z">
        <w:r w:rsidR="003D30FA">
          <w:rPr>
            <w:lang w:val="en-US" w:eastAsia="zh-CN"/>
          </w:rPr>
          <w:t xml:space="preserve">be changed </w:t>
        </w:r>
        <w:r w:rsidR="00DA6441">
          <w:rPr>
            <w:lang w:val="en-US" w:eastAsia="zh-CN"/>
          </w:rPr>
          <w:t xml:space="preserve">based </w:t>
        </w:r>
        <w:r w:rsidR="002D0AF3">
          <w:rPr>
            <w:lang w:val="en-US" w:eastAsia="zh-CN"/>
          </w:rPr>
          <w:t>o</w:t>
        </w:r>
        <w:r w:rsidR="009E64CC">
          <w:rPr>
            <w:lang w:val="en-US" w:eastAsia="zh-CN"/>
          </w:rPr>
          <w:t xml:space="preserve">n the </w:t>
        </w:r>
        <w:r w:rsidR="003368C1">
          <w:rPr>
            <w:lang w:val="en-US" w:eastAsia="zh-CN"/>
          </w:rPr>
          <w:t xml:space="preserve">UPF </w:t>
        </w:r>
      </w:ins>
      <w:ins w:id="17" w:author="hw user" w:date="2024-03-18T20:09:00Z">
        <w:r w:rsidR="00B67509" w:rsidRPr="00B67509">
          <w:rPr>
            <w:lang w:val="en-US" w:eastAsia="zh-CN"/>
          </w:rPr>
          <w:t>implementation</w:t>
        </w:r>
      </w:ins>
      <w:ins w:id="18" w:author="hw user" w:date="2024-03-18T20:08:00Z">
        <w:r w:rsidR="00084AB5">
          <w:rPr>
            <w:lang w:val="en-US" w:eastAsia="zh-CN"/>
          </w:rPr>
          <w:t xml:space="preserve">, </w:t>
        </w:r>
      </w:ins>
      <w:ins w:id="19" w:author="hw user" w:date="2024-03-18T20:09:00Z">
        <w:r w:rsidR="00B42ADB">
          <w:rPr>
            <w:lang w:val="en-US" w:eastAsia="zh-CN"/>
          </w:rPr>
          <w:t xml:space="preserve">which </w:t>
        </w:r>
      </w:ins>
      <w:ins w:id="20" w:author="hw user" w:date="2024-03-18T20:12:00Z">
        <w:r w:rsidR="00FA28E5">
          <w:rPr>
            <w:lang w:val="en-US" w:eastAsia="zh-CN"/>
          </w:rPr>
          <w:t xml:space="preserve">may </w:t>
        </w:r>
      </w:ins>
      <w:ins w:id="21" w:author="hw user" w:date="2024-03-18T20:09:00Z">
        <w:r w:rsidR="009C1EDB">
          <w:rPr>
            <w:lang w:val="en-US" w:eastAsia="zh-CN"/>
          </w:rPr>
          <w:t>ha</w:t>
        </w:r>
      </w:ins>
      <w:ins w:id="22" w:author="hw user" w:date="2024-03-18T20:12:00Z">
        <w:r w:rsidR="00714D83">
          <w:rPr>
            <w:lang w:val="en-US" w:eastAsia="zh-CN"/>
          </w:rPr>
          <w:t>ve</w:t>
        </w:r>
      </w:ins>
      <w:ins w:id="23" w:author="hw user" w:date="2024-03-18T20:09:00Z">
        <w:r w:rsidR="009C1EDB">
          <w:rPr>
            <w:lang w:val="en-US" w:eastAsia="zh-CN"/>
          </w:rPr>
          <w:t xml:space="preserve"> </w:t>
        </w:r>
        <w:r w:rsidR="00166FD9">
          <w:rPr>
            <w:lang w:val="en-US" w:eastAsia="zh-CN"/>
          </w:rPr>
          <w:t xml:space="preserve">impacts </w:t>
        </w:r>
        <w:r w:rsidR="00214D40">
          <w:rPr>
            <w:lang w:val="en-US" w:eastAsia="zh-CN"/>
          </w:rPr>
          <w:t xml:space="preserve">on </w:t>
        </w:r>
      </w:ins>
      <w:ins w:id="24" w:author="hw user" w:date="2024-03-18T20:10:00Z">
        <w:r w:rsidR="0040168F">
          <w:rPr>
            <w:lang w:val="en-US" w:eastAsia="zh-CN"/>
          </w:rPr>
          <w:t xml:space="preserve">the </w:t>
        </w:r>
        <w:r w:rsidR="004F099F">
          <w:rPr>
            <w:lang w:val="en-US" w:eastAsia="zh-CN"/>
          </w:rPr>
          <w:t xml:space="preserve">UPF </w:t>
        </w:r>
        <w:r w:rsidR="00A3019B">
          <w:rPr>
            <w:lang w:val="en-US" w:eastAsia="zh-CN"/>
          </w:rPr>
          <w:t>selection</w:t>
        </w:r>
        <w:r w:rsidR="000B35CC">
          <w:rPr>
            <w:lang w:val="en-US" w:eastAsia="zh-CN"/>
          </w:rPr>
          <w:t xml:space="preserve"> </w:t>
        </w:r>
        <w:r w:rsidR="00736C69">
          <w:rPr>
            <w:lang w:val="en-US" w:eastAsia="zh-CN"/>
          </w:rPr>
          <w:t xml:space="preserve">performed </w:t>
        </w:r>
        <w:r w:rsidR="00430127">
          <w:rPr>
            <w:lang w:val="en-US" w:eastAsia="zh-CN"/>
          </w:rPr>
          <w:t xml:space="preserve">by the </w:t>
        </w:r>
        <w:r w:rsidR="00341CB1">
          <w:rPr>
            <w:lang w:val="en-US" w:eastAsia="zh-CN"/>
          </w:rPr>
          <w:t>SMF</w:t>
        </w:r>
        <w:r w:rsidR="0070195E">
          <w:rPr>
            <w:lang w:val="en-US" w:eastAsia="zh-CN"/>
          </w:rPr>
          <w:t>.</w:t>
        </w:r>
        <w:r w:rsidR="006D41E8">
          <w:rPr>
            <w:lang w:val="en-US" w:eastAsia="zh-CN"/>
          </w:rPr>
          <w:t xml:space="preserve"> </w:t>
        </w:r>
      </w:ins>
      <w:ins w:id="25" w:author="hw user" w:date="2024-03-18T20:11:00Z">
        <w:r w:rsidR="002B7108" w:rsidRPr="00140E21">
          <w:t xml:space="preserve">The procedure </w:t>
        </w:r>
        <w:r w:rsidR="00CD3E5C" w:rsidRPr="00CE697E">
          <w:t xml:space="preserve">for </w:t>
        </w:r>
        <w:r w:rsidR="00CD3E5C">
          <w:t xml:space="preserve">the </w:t>
        </w:r>
        <w:r w:rsidR="00CD3E5C" w:rsidRPr="001068CB">
          <w:t>update of supported UPF functionalities</w:t>
        </w:r>
        <w:r w:rsidR="00CD3E5C" w:rsidRPr="00140E21">
          <w:t xml:space="preserve"> </w:t>
        </w:r>
        <w:r w:rsidR="002B7108" w:rsidRPr="00140E21">
          <w:t>is depicted in the</w:t>
        </w:r>
        <w:r w:rsidR="00692492" w:rsidRPr="00692492">
          <w:t xml:space="preserve"> </w:t>
        </w:r>
        <w:r w:rsidR="00692492" w:rsidRPr="00CE697E">
          <w:t>Figure 6.</w:t>
        </w:r>
        <w:r w:rsidR="00692492">
          <w:t>2</w:t>
        </w:r>
        <w:r w:rsidR="00692492" w:rsidRPr="00CE697E">
          <w:t>.3-1</w:t>
        </w:r>
        <w:r w:rsidR="00585D66">
          <w:t>.</w:t>
        </w:r>
      </w:ins>
    </w:p>
    <w:p w14:paraId="73DCBC03" w14:textId="1C092C20" w:rsidR="000D3520" w:rsidRPr="00CE697E" w:rsidRDefault="006C7B63" w:rsidP="000D3520">
      <w:pPr>
        <w:pStyle w:val="TH"/>
        <w:rPr>
          <w:ins w:id="26" w:author="hw user" w:date="2024-03-18T20:06:00Z"/>
          <w:rFonts w:eastAsia="等线"/>
        </w:rPr>
      </w:pPr>
      <w:r>
        <w:rPr>
          <w:rFonts w:eastAsia="等线"/>
          <w:noProof/>
        </w:rPr>
        <w:lastRenderedPageBreak/>
        <w:drawing>
          <wp:inline distT="0" distB="0" distL="0" distR="0" wp14:anchorId="18C60523" wp14:editId="541DF33C">
            <wp:extent cx="5121275" cy="280416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1275" cy="2804160"/>
                    </a:xfrm>
                    <a:prstGeom prst="rect">
                      <a:avLst/>
                    </a:prstGeom>
                    <a:noFill/>
                  </pic:spPr>
                </pic:pic>
              </a:graphicData>
            </a:graphic>
          </wp:inline>
        </w:drawing>
      </w:r>
    </w:p>
    <w:p w14:paraId="7625C150" w14:textId="77777777" w:rsidR="000D3520" w:rsidRPr="00CE697E" w:rsidRDefault="000D3520" w:rsidP="000D3520">
      <w:pPr>
        <w:pStyle w:val="TF"/>
        <w:rPr>
          <w:ins w:id="27" w:author="hw user" w:date="2024-03-18T20:06:00Z"/>
        </w:rPr>
      </w:pPr>
      <w:ins w:id="28" w:author="hw user" w:date="2024-03-18T20:06:00Z">
        <w:r w:rsidRPr="00CE697E">
          <w:t>Figure 6.</w:t>
        </w:r>
        <w:r>
          <w:t>2</w:t>
        </w:r>
        <w:r w:rsidRPr="00CE697E">
          <w:t xml:space="preserve">.3-1: Procedure for </w:t>
        </w:r>
        <w:r>
          <w:t xml:space="preserve">the </w:t>
        </w:r>
        <w:r w:rsidRPr="001068CB">
          <w:t>update of supported UPF functionalities</w:t>
        </w:r>
      </w:ins>
    </w:p>
    <w:p w14:paraId="70282B2F" w14:textId="770E9751" w:rsidR="00D70249" w:rsidRDefault="000548D4" w:rsidP="00D70249">
      <w:pPr>
        <w:pStyle w:val="B1"/>
        <w:rPr>
          <w:ins w:id="29" w:author="hw user" w:date="2024-03-18T20:12:00Z"/>
        </w:rPr>
      </w:pPr>
      <w:ins w:id="30" w:author="hw user" w:date="2024-03-18T20:12:00Z">
        <w:r>
          <w:t>1</w:t>
        </w:r>
        <w:r w:rsidR="00D70249">
          <w:t>.</w:t>
        </w:r>
        <w:r w:rsidR="00D70249">
          <w:tab/>
          <w:t>SMF</w:t>
        </w:r>
      </w:ins>
      <w:ins w:id="31" w:author="hw user" w:date="2024-03-18T20:13:00Z">
        <w:r w:rsidR="00E10BD9">
          <w:t xml:space="preserve"> </w:t>
        </w:r>
        <w:r w:rsidR="00631501" w:rsidRPr="00631501">
          <w:t>discovers and selects UPF(s)</w:t>
        </w:r>
      </w:ins>
      <w:ins w:id="32" w:author="hw user" w:date="2024-03-18T20:16:00Z">
        <w:r w:rsidR="00C02449">
          <w:t xml:space="preserve"> based </w:t>
        </w:r>
        <w:r w:rsidR="00E00FA6">
          <w:t xml:space="preserve">on the </w:t>
        </w:r>
        <w:r w:rsidR="00276C1D">
          <w:t xml:space="preserve">supported </w:t>
        </w:r>
        <w:r w:rsidR="00831ACC">
          <w:t xml:space="preserve">UPF </w:t>
        </w:r>
        <w:r w:rsidR="00217A86" w:rsidRPr="006861A6">
          <w:t>functionalities</w:t>
        </w:r>
      </w:ins>
      <w:ins w:id="33" w:author="hw user" w:date="2024-03-18T20:12:00Z">
        <w:r w:rsidR="00D70249">
          <w:t>.</w:t>
        </w:r>
      </w:ins>
    </w:p>
    <w:p w14:paraId="500D8E1A" w14:textId="2DC68AE1" w:rsidR="00D70249" w:rsidRDefault="006D5AC5" w:rsidP="00D70249">
      <w:pPr>
        <w:pStyle w:val="B1"/>
        <w:rPr>
          <w:ins w:id="34" w:author="hw user" w:date="2024-03-18T20:14:00Z"/>
        </w:rPr>
      </w:pPr>
      <w:ins w:id="35" w:author="hw user" w:date="2024-03-18T20:13:00Z">
        <w:r>
          <w:t>2</w:t>
        </w:r>
      </w:ins>
      <w:ins w:id="36" w:author="hw user" w:date="2024-03-18T20:12:00Z">
        <w:r w:rsidR="00D70249">
          <w:t>.</w:t>
        </w:r>
        <w:r w:rsidR="00D70249">
          <w:tab/>
        </w:r>
      </w:ins>
      <w:ins w:id="37" w:author="hw user" w:date="2024-03-18T20:13:00Z">
        <w:r w:rsidR="009666EE">
          <w:t xml:space="preserve">The SMF </w:t>
        </w:r>
        <w:r w:rsidR="005947EE">
          <w:t>subscribe</w:t>
        </w:r>
        <w:r w:rsidR="00476233">
          <w:t xml:space="preserve">s </w:t>
        </w:r>
      </w:ins>
      <w:ins w:id="38" w:author="hw user" w:date="2024-03-18T20:14:00Z">
        <w:r w:rsidR="00CB472E">
          <w:rPr>
            <w:rFonts w:eastAsiaTheme="minorEastAsia"/>
            <w:lang w:eastAsia="zh-CN"/>
          </w:rPr>
          <w:t>the u</w:t>
        </w:r>
        <w:r w:rsidR="00CB472E" w:rsidRPr="00B74134">
          <w:rPr>
            <w:rFonts w:eastAsiaTheme="minorEastAsia"/>
            <w:lang w:eastAsia="zh-CN"/>
          </w:rPr>
          <w:t>pdated NF profile</w:t>
        </w:r>
        <w:r w:rsidR="00CB472E">
          <w:rPr>
            <w:rFonts w:eastAsiaTheme="minorEastAsia"/>
            <w:lang w:eastAsia="zh-CN"/>
          </w:rPr>
          <w:t xml:space="preserve"> for the</w:t>
        </w:r>
        <w:r w:rsidR="00F84EC4">
          <w:rPr>
            <w:rFonts w:eastAsiaTheme="minorEastAsia"/>
            <w:lang w:eastAsia="zh-CN"/>
          </w:rPr>
          <w:t xml:space="preserve"> selected</w:t>
        </w:r>
        <w:r w:rsidR="00CB472E">
          <w:rPr>
            <w:rFonts w:eastAsiaTheme="minorEastAsia"/>
            <w:lang w:eastAsia="zh-CN"/>
          </w:rPr>
          <w:t xml:space="preserve"> UPF</w:t>
        </w:r>
        <w:r w:rsidR="007D3ABB">
          <w:rPr>
            <w:rFonts w:eastAsiaTheme="minorEastAsia"/>
            <w:lang w:eastAsia="zh-CN"/>
          </w:rPr>
          <w:t>(s)</w:t>
        </w:r>
        <w:r w:rsidR="00CB472E">
          <w:rPr>
            <w:rFonts w:eastAsiaTheme="minorEastAsia"/>
            <w:lang w:eastAsia="zh-CN"/>
          </w:rPr>
          <w:t xml:space="preserve"> </w:t>
        </w:r>
        <w:r w:rsidR="00CB472E">
          <w:t xml:space="preserve">by invoking </w:t>
        </w:r>
        <w:proofErr w:type="spellStart"/>
        <w:r w:rsidR="00CB472E" w:rsidRPr="0029414D">
          <w:t>Nnrf_NFManagement_NFStatusSubscribe</w:t>
        </w:r>
        <w:proofErr w:type="spellEnd"/>
        <w:r w:rsidR="00CB472E" w:rsidRPr="008026C0">
          <w:t xml:space="preserve"> </w:t>
        </w:r>
        <w:r w:rsidR="00CB472E">
          <w:t>service operation</w:t>
        </w:r>
      </w:ins>
      <w:ins w:id="39" w:author="hw user" w:date="2024-03-18T20:12:00Z">
        <w:r w:rsidR="00D70249">
          <w:t>.</w:t>
        </w:r>
      </w:ins>
    </w:p>
    <w:p w14:paraId="5CA62579" w14:textId="1283B8C1" w:rsidR="002C37AA" w:rsidRDefault="002C37AA" w:rsidP="002C37AA">
      <w:pPr>
        <w:pStyle w:val="B1"/>
        <w:rPr>
          <w:ins w:id="40" w:author="hw user" w:date="2024-03-18T20:14:00Z"/>
        </w:rPr>
      </w:pPr>
      <w:ins w:id="41" w:author="hw user" w:date="2024-03-18T20:15:00Z">
        <w:r>
          <w:t>3</w:t>
        </w:r>
      </w:ins>
      <w:ins w:id="42" w:author="hw user" w:date="2024-03-18T20:14:00Z">
        <w:r>
          <w:t>.</w:t>
        </w:r>
        <w:r>
          <w:tab/>
        </w:r>
      </w:ins>
      <w:ins w:id="43" w:author="hw user" w:date="2024-03-18T20:16:00Z">
        <w:r w:rsidR="006861A6" w:rsidRPr="006861A6">
          <w:t xml:space="preserve">UPF informs the updated NF profile that indicates the updated supported functionalities by invoking </w:t>
        </w:r>
        <w:proofErr w:type="spellStart"/>
        <w:r w:rsidR="006861A6" w:rsidRPr="006861A6">
          <w:t>Nnrf_NFManagement_NFUpdate</w:t>
        </w:r>
        <w:proofErr w:type="spellEnd"/>
        <w:r w:rsidR="006861A6" w:rsidRPr="006861A6">
          <w:t xml:space="preserve"> service operation.</w:t>
        </w:r>
      </w:ins>
    </w:p>
    <w:p w14:paraId="6CF88A51" w14:textId="475C12D5" w:rsidR="002C37AA" w:rsidRDefault="002C37AA" w:rsidP="002C37AA">
      <w:pPr>
        <w:pStyle w:val="B1"/>
        <w:rPr>
          <w:ins w:id="44" w:author="hw user" w:date="2024-03-18T20:14:00Z"/>
        </w:rPr>
      </w:pPr>
      <w:ins w:id="45" w:author="hw user" w:date="2024-03-18T20:15:00Z">
        <w:r>
          <w:t>4</w:t>
        </w:r>
      </w:ins>
      <w:ins w:id="46" w:author="hw user" w:date="2024-03-18T20:14:00Z">
        <w:r>
          <w:t>.</w:t>
        </w:r>
        <w:r>
          <w:tab/>
        </w:r>
      </w:ins>
      <w:ins w:id="47" w:author="hw user" w:date="2024-03-18T20:16:00Z">
        <w:r w:rsidR="00621F3F" w:rsidRPr="00621F3F">
          <w:t xml:space="preserve">NRF informs the updated NF profile that indicates the updated supported functionalities by invoking </w:t>
        </w:r>
        <w:proofErr w:type="spellStart"/>
        <w:r w:rsidR="00621F3F" w:rsidRPr="00621F3F">
          <w:t>Nnrf_NFManagement_NFStatusNotify</w:t>
        </w:r>
        <w:proofErr w:type="spellEnd"/>
        <w:r w:rsidR="00621F3F" w:rsidRPr="00621F3F">
          <w:t xml:space="preserve"> service operation.</w:t>
        </w:r>
      </w:ins>
    </w:p>
    <w:p w14:paraId="15DF2CD4" w14:textId="708AD5AF" w:rsidR="002C37AA" w:rsidRDefault="002C37AA" w:rsidP="002C37AA">
      <w:pPr>
        <w:pStyle w:val="B1"/>
        <w:rPr>
          <w:ins w:id="48" w:author="hw user" w:date="2024-03-18T20:14:00Z"/>
        </w:rPr>
      </w:pPr>
      <w:ins w:id="49" w:author="hw user" w:date="2024-03-18T20:15:00Z">
        <w:r>
          <w:t>5</w:t>
        </w:r>
      </w:ins>
      <w:ins w:id="50" w:author="hw user" w:date="2024-03-18T20:14:00Z">
        <w:r>
          <w:t>.</w:t>
        </w:r>
        <w:r>
          <w:tab/>
        </w:r>
      </w:ins>
      <w:ins w:id="51" w:author="hw user" w:date="2024-03-18T20:17:00Z">
        <w:r w:rsidR="00502446" w:rsidRPr="00502446">
          <w:t xml:space="preserve">The SMF may </w:t>
        </w:r>
        <w:r w:rsidR="00AA0AC2">
          <w:t>reselect</w:t>
        </w:r>
        <w:r w:rsidR="00C47989">
          <w:t xml:space="preserve"> the</w:t>
        </w:r>
        <w:r w:rsidR="00502446" w:rsidRPr="00502446">
          <w:t xml:space="preserve"> UPF based on the updated UPF profile.</w:t>
        </w:r>
      </w:ins>
    </w:p>
    <w:p w14:paraId="04094D07" w14:textId="77777777" w:rsidR="000D3520" w:rsidRPr="00DE2948" w:rsidRDefault="000D3520" w:rsidP="00894F1D">
      <w:pPr>
        <w:rPr>
          <w:lang w:val="x-none"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B2AE5" w14:textId="77777777" w:rsidR="0080725E" w:rsidRDefault="0080725E">
      <w:r>
        <w:separator/>
      </w:r>
    </w:p>
    <w:p w14:paraId="76F98228" w14:textId="77777777" w:rsidR="0080725E" w:rsidRDefault="0080725E"/>
  </w:endnote>
  <w:endnote w:type="continuationSeparator" w:id="0">
    <w:p w14:paraId="5FB59544" w14:textId="77777777" w:rsidR="0080725E" w:rsidRDefault="0080725E">
      <w:r>
        <w:continuationSeparator/>
      </w:r>
    </w:p>
    <w:p w14:paraId="542C3FB2" w14:textId="77777777" w:rsidR="0080725E" w:rsidRDefault="00807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D2738" w14:textId="77777777" w:rsidR="0080725E" w:rsidRDefault="0080725E">
      <w:r>
        <w:separator/>
      </w:r>
    </w:p>
    <w:p w14:paraId="5C666B48" w14:textId="77777777" w:rsidR="0080725E" w:rsidRDefault="0080725E"/>
  </w:footnote>
  <w:footnote w:type="continuationSeparator" w:id="0">
    <w:p w14:paraId="72A96AB6" w14:textId="77777777" w:rsidR="0080725E" w:rsidRDefault="0080725E">
      <w:r>
        <w:continuationSeparator/>
      </w:r>
    </w:p>
    <w:p w14:paraId="686FC732" w14:textId="77777777" w:rsidR="0080725E" w:rsidRDefault="00807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97E8B"/>
    <w:multiLevelType w:val="hybridMultilevel"/>
    <w:tmpl w:val="E52C821E"/>
    <w:lvl w:ilvl="0" w:tplc="C94E4F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6"/>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7"/>
  </w:num>
  <w:num w:numId="17">
    <w:abstractNumId w:val="5"/>
  </w:num>
  <w:num w:numId="18">
    <w:abstractNumId w:val="2"/>
  </w:num>
  <w:num w:numId="19">
    <w:abstractNumId w:val="3"/>
  </w:num>
  <w:num w:numId="20">
    <w:abstractNumId w:val="18"/>
  </w:num>
  <w:num w:numId="21">
    <w:abstractNumId w:val="16"/>
  </w:num>
  <w:num w:numId="22">
    <w:abstractNumId w:val="19"/>
  </w:num>
  <w:num w:numId="23">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92"/>
    <w:rsid w:val="00000247"/>
    <w:rsid w:val="000016C0"/>
    <w:rsid w:val="00001B12"/>
    <w:rsid w:val="00001E89"/>
    <w:rsid w:val="00001FBF"/>
    <w:rsid w:val="00002842"/>
    <w:rsid w:val="00002C3B"/>
    <w:rsid w:val="00002CE5"/>
    <w:rsid w:val="000034BF"/>
    <w:rsid w:val="00003503"/>
    <w:rsid w:val="0000378E"/>
    <w:rsid w:val="0000385B"/>
    <w:rsid w:val="00003FE7"/>
    <w:rsid w:val="00004018"/>
    <w:rsid w:val="000046E3"/>
    <w:rsid w:val="00004E82"/>
    <w:rsid w:val="00004EC6"/>
    <w:rsid w:val="00005507"/>
    <w:rsid w:val="00005D97"/>
    <w:rsid w:val="00005D98"/>
    <w:rsid w:val="00005DD0"/>
    <w:rsid w:val="00005E68"/>
    <w:rsid w:val="00005F88"/>
    <w:rsid w:val="00006BF9"/>
    <w:rsid w:val="000075DA"/>
    <w:rsid w:val="0000775E"/>
    <w:rsid w:val="000077C5"/>
    <w:rsid w:val="00007C50"/>
    <w:rsid w:val="00010551"/>
    <w:rsid w:val="0001060A"/>
    <w:rsid w:val="00010882"/>
    <w:rsid w:val="000108AD"/>
    <w:rsid w:val="00010A3E"/>
    <w:rsid w:val="000110EE"/>
    <w:rsid w:val="00011279"/>
    <w:rsid w:val="0001252F"/>
    <w:rsid w:val="000126F5"/>
    <w:rsid w:val="000127E1"/>
    <w:rsid w:val="00012919"/>
    <w:rsid w:val="00012F9D"/>
    <w:rsid w:val="00013078"/>
    <w:rsid w:val="0001336E"/>
    <w:rsid w:val="00013850"/>
    <w:rsid w:val="00013BB3"/>
    <w:rsid w:val="00013CD6"/>
    <w:rsid w:val="0001400A"/>
    <w:rsid w:val="00014821"/>
    <w:rsid w:val="0001505D"/>
    <w:rsid w:val="000150DA"/>
    <w:rsid w:val="000153C3"/>
    <w:rsid w:val="00015E95"/>
    <w:rsid w:val="0001667F"/>
    <w:rsid w:val="000168BE"/>
    <w:rsid w:val="00016A41"/>
    <w:rsid w:val="00016A4C"/>
    <w:rsid w:val="00016C92"/>
    <w:rsid w:val="0001799B"/>
    <w:rsid w:val="00020035"/>
    <w:rsid w:val="00020408"/>
    <w:rsid w:val="00021A5B"/>
    <w:rsid w:val="00021C02"/>
    <w:rsid w:val="00021D1B"/>
    <w:rsid w:val="000220E9"/>
    <w:rsid w:val="000222EB"/>
    <w:rsid w:val="0002268F"/>
    <w:rsid w:val="000228A6"/>
    <w:rsid w:val="00023565"/>
    <w:rsid w:val="000238EE"/>
    <w:rsid w:val="00024628"/>
    <w:rsid w:val="00024798"/>
    <w:rsid w:val="00024F33"/>
    <w:rsid w:val="000268FB"/>
    <w:rsid w:val="000273AC"/>
    <w:rsid w:val="00027A75"/>
    <w:rsid w:val="00027B9C"/>
    <w:rsid w:val="0003014D"/>
    <w:rsid w:val="000305CF"/>
    <w:rsid w:val="0003091B"/>
    <w:rsid w:val="000310DC"/>
    <w:rsid w:val="00031118"/>
    <w:rsid w:val="00031197"/>
    <w:rsid w:val="00032C4D"/>
    <w:rsid w:val="00032D2A"/>
    <w:rsid w:val="00033FBB"/>
    <w:rsid w:val="00034C49"/>
    <w:rsid w:val="00034D60"/>
    <w:rsid w:val="0003510B"/>
    <w:rsid w:val="00035577"/>
    <w:rsid w:val="0003635D"/>
    <w:rsid w:val="00036E02"/>
    <w:rsid w:val="0003791D"/>
    <w:rsid w:val="000402A7"/>
    <w:rsid w:val="0004077D"/>
    <w:rsid w:val="00040B51"/>
    <w:rsid w:val="00040C90"/>
    <w:rsid w:val="00040CC2"/>
    <w:rsid w:val="00040D87"/>
    <w:rsid w:val="000410CE"/>
    <w:rsid w:val="00041424"/>
    <w:rsid w:val="00041E56"/>
    <w:rsid w:val="00041F7E"/>
    <w:rsid w:val="00041FA7"/>
    <w:rsid w:val="00042041"/>
    <w:rsid w:val="000426B4"/>
    <w:rsid w:val="0004295E"/>
    <w:rsid w:val="00043118"/>
    <w:rsid w:val="00043303"/>
    <w:rsid w:val="000436AB"/>
    <w:rsid w:val="00043C43"/>
    <w:rsid w:val="00043FFF"/>
    <w:rsid w:val="00044075"/>
    <w:rsid w:val="00044242"/>
    <w:rsid w:val="000448AE"/>
    <w:rsid w:val="000448D1"/>
    <w:rsid w:val="000454F5"/>
    <w:rsid w:val="00045722"/>
    <w:rsid w:val="00045945"/>
    <w:rsid w:val="000461F9"/>
    <w:rsid w:val="00046298"/>
    <w:rsid w:val="00046949"/>
    <w:rsid w:val="00047051"/>
    <w:rsid w:val="00047A6F"/>
    <w:rsid w:val="00047C64"/>
    <w:rsid w:val="00050528"/>
    <w:rsid w:val="00050812"/>
    <w:rsid w:val="000508CE"/>
    <w:rsid w:val="00050D23"/>
    <w:rsid w:val="00051A36"/>
    <w:rsid w:val="00051A89"/>
    <w:rsid w:val="0005229A"/>
    <w:rsid w:val="00052A29"/>
    <w:rsid w:val="00052A83"/>
    <w:rsid w:val="000536F3"/>
    <w:rsid w:val="00054504"/>
    <w:rsid w:val="000548D4"/>
    <w:rsid w:val="000549F0"/>
    <w:rsid w:val="00054B2B"/>
    <w:rsid w:val="00054E3E"/>
    <w:rsid w:val="00055655"/>
    <w:rsid w:val="000559CF"/>
    <w:rsid w:val="00055AF9"/>
    <w:rsid w:val="000566B7"/>
    <w:rsid w:val="000568C8"/>
    <w:rsid w:val="00056F13"/>
    <w:rsid w:val="00056F95"/>
    <w:rsid w:val="0005715C"/>
    <w:rsid w:val="00057179"/>
    <w:rsid w:val="00060B65"/>
    <w:rsid w:val="00060F24"/>
    <w:rsid w:val="00061616"/>
    <w:rsid w:val="00061913"/>
    <w:rsid w:val="00061C70"/>
    <w:rsid w:val="00062D22"/>
    <w:rsid w:val="00062F11"/>
    <w:rsid w:val="000631E9"/>
    <w:rsid w:val="00063321"/>
    <w:rsid w:val="00063630"/>
    <w:rsid w:val="00063D4E"/>
    <w:rsid w:val="00063EF2"/>
    <w:rsid w:val="0006449F"/>
    <w:rsid w:val="00064CBD"/>
    <w:rsid w:val="0006502B"/>
    <w:rsid w:val="0006506E"/>
    <w:rsid w:val="00065B56"/>
    <w:rsid w:val="000662FA"/>
    <w:rsid w:val="00067107"/>
    <w:rsid w:val="000673BD"/>
    <w:rsid w:val="000673CD"/>
    <w:rsid w:val="00067D5F"/>
    <w:rsid w:val="00067ED3"/>
    <w:rsid w:val="000706B2"/>
    <w:rsid w:val="000708BD"/>
    <w:rsid w:val="00070F99"/>
    <w:rsid w:val="000710F7"/>
    <w:rsid w:val="000715FC"/>
    <w:rsid w:val="00071CC8"/>
    <w:rsid w:val="00071FAE"/>
    <w:rsid w:val="00072ABD"/>
    <w:rsid w:val="00073048"/>
    <w:rsid w:val="000730AE"/>
    <w:rsid w:val="0007327E"/>
    <w:rsid w:val="0007328B"/>
    <w:rsid w:val="0007338E"/>
    <w:rsid w:val="00073BD4"/>
    <w:rsid w:val="00074359"/>
    <w:rsid w:val="00074480"/>
    <w:rsid w:val="00074594"/>
    <w:rsid w:val="000745C5"/>
    <w:rsid w:val="0007536B"/>
    <w:rsid w:val="00075D9C"/>
    <w:rsid w:val="00075FD9"/>
    <w:rsid w:val="00076048"/>
    <w:rsid w:val="00076089"/>
    <w:rsid w:val="0007627B"/>
    <w:rsid w:val="000763DE"/>
    <w:rsid w:val="000766E8"/>
    <w:rsid w:val="0008020F"/>
    <w:rsid w:val="00080330"/>
    <w:rsid w:val="0008050C"/>
    <w:rsid w:val="00080E3B"/>
    <w:rsid w:val="0008116D"/>
    <w:rsid w:val="000818CA"/>
    <w:rsid w:val="00082A26"/>
    <w:rsid w:val="000830D4"/>
    <w:rsid w:val="00083D4B"/>
    <w:rsid w:val="00084856"/>
    <w:rsid w:val="00084AB5"/>
    <w:rsid w:val="00084E41"/>
    <w:rsid w:val="0008565B"/>
    <w:rsid w:val="00085FC7"/>
    <w:rsid w:val="00086929"/>
    <w:rsid w:val="00087462"/>
    <w:rsid w:val="0009013E"/>
    <w:rsid w:val="0009062A"/>
    <w:rsid w:val="00090D4D"/>
    <w:rsid w:val="00090F98"/>
    <w:rsid w:val="00091512"/>
    <w:rsid w:val="00091BA0"/>
    <w:rsid w:val="00092685"/>
    <w:rsid w:val="00092A23"/>
    <w:rsid w:val="00092C7E"/>
    <w:rsid w:val="000932B4"/>
    <w:rsid w:val="00093796"/>
    <w:rsid w:val="000946ED"/>
    <w:rsid w:val="0009483A"/>
    <w:rsid w:val="0009492D"/>
    <w:rsid w:val="00095384"/>
    <w:rsid w:val="00095AD3"/>
    <w:rsid w:val="00095C81"/>
    <w:rsid w:val="00095D2E"/>
    <w:rsid w:val="00096462"/>
    <w:rsid w:val="000965B7"/>
    <w:rsid w:val="00096839"/>
    <w:rsid w:val="00096EC9"/>
    <w:rsid w:val="00096FE9"/>
    <w:rsid w:val="000975E8"/>
    <w:rsid w:val="000976C8"/>
    <w:rsid w:val="000A0D7B"/>
    <w:rsid w:val="000A1CE9"/>
    <w:rsid w:val="000A2B97"/>
    <w:rsid w:val="000A2DBF"/>
    <w:rsid w:val="000A323F"/>
    <w:rsid w:val="000A3263"/>
    <w:rsid w:val="000A384D"/>
    <w:rsid w:val="000A45B3"/>
    <w:rsid w:val="000A4602"/>
    <w:rsid w:val="000A49D3"/>
    <w:rsid w:val="000A5948"/>
    <w:rsid w:val="000A6DEF"/>
    <w:rsid w:val="000A7000"/>
    <w:rsid w:val="000A75B1"/>
    <w:rsid w:val="000A76A2"/>
    <w:rsid w:val="000A7DF8"/>
    <w:rsid w:val="000B0457"/>
    <w:rsid w:val="000B068F"/>
    <w:rsid w:val="000B0A69"/>
    <w:rsid w:val="000B0E02"/>
    <w:rsid w:val="000B0FB9"/>
    <w:rsid w:val="000B103E"/>
    <w:rsid w:val="000B128A"/>
    <w:rsid w:val="000B131F"/>
    <w:rsid w:val="000B13EF"/>
    <w:rsid w:val="000B1493"/>
    <w:rsid w:val="000B1B70"/>
    <w:rsid w:val="000B29E4"/>
    <w:rsid w:val="000B300D"/>
    <w:rsid w:val="000B35CC"/>
    <w:rsid w:val="000B39A8"/>
    <w:rsid w:val="000B3DD5"/>
    <w:rsid w:val="000B3E47"/>
    <w:rsid w:val="000B3F95"/>
    <w:rsid w:val="000B47C3"/>
    <w:rsid w:val="000B4932"/>
    <w:rsid w:val="000B4AEA"/>
    <w:rsid w:val="000B50B5"/>
    <w:rsid w:val="000B50C2"/>
    <w:rsid w:val="000B50DA"/>
    <w:rsid w:val="000B53A4"/>
    <w:rsid w:val="000B56BD"/>
    <w:rsid w:val="000B6489"/>
    <w:rsid w:val="000B661E"/>
    <w:rsid w:val="000B77DD"/>
    <w:rsid w:val="000B79B7"/>
    <w:rsid w:val="000C0426"/>
    <w:rsid w:val="000C05C6"/>
    <w:rsid w:val="000C06A0"/>
    <w:rsid w:val="000C0FC8"/>
    <w:rsid w:val="000C13A3"/>
    <w:rsid w:val="000C2504"/>
    <w:rsid w:val="000C29D7"/>
    <w:rsid w:val="000C2CB4"/>
    <w:rsid w:val="000C3476"/>
    <w:rsid w:val="000C468E"/>
    <w:rsid w:val="000C5471"/>
    <w:rsid w:val="000C5570"/>
    <w:rsid w:val="000C55D2"/>
    <w:rsid w:val="000C648D"/>
    <w:rsid w:val="000C688F"/>
    <w:rsid w:val="000C6A7B"/>
    <w:rsid w:val="000C71AA"/>
    <w:rsid w:val="000C74FC"/>
    <w:rsid w:val="000C79E4"/>
    <w:rsid w:val="000C7FDC"/>
    <w:rsid w:val="000D0180"/>
    <w:rsid w:val="000D0D04"/>
    <w:rsid w:val="000D0E79"/>
    <w:rsid w:val="000D0F88"/>
    <w:rsid w:val="000D0FDE"/>
    <w:rsid w:val="000D10C0"/>
    <w:rsid w:val="000D127A"/>
    <w:rsid w:val="000D17BA"/>
    <w:rsid w:val="000D1BFB"/>
    <w:rsid w:val="000D1E25"/>
    <w:rsid w:val="000D2E76"/>
    <w:rsid w:val="000D2EA8"/>
    <w:rsid w:val="000D2FF2"/>
    <w:rsid w:val="000D33C6"/>
    <w:rsid w:val="000D3520"/>
    <w:rsid w:val="000D40A1"/>
    <w:rsid w:val="000D4565"/>
    <w:rsid w:val="000D46C1"/>
    <w:rsid w:val="000D490D"/>
    <w:rsid w:val="000D49F6"/>
    <w:rsid w:val="000D59E4"/>
    <w:rsid w:val="000D5BBA"/>
    <w:rsid w:val="000D5BC7"/>
    <w:rsid w:val="000D5E86"/>
    <w:rsid w:val="000D5EAF"/>
    <w:rsid w:val="000D6383"/>
    <w:rsid w:val="000D65AD"/>
    <w:rsid w:val="000D6926"/>
    <w:rsid w:val="000D705C"/>
    <w:rsid w:val="000D70EA"/>
    <w:rsid w:val="000E00D5"/>
    <w:rsid w:val="000E02AE"/>
    <w:rsid w:val="000E0E80"/>
    <w:rsid w:val="000E1563"/>
    <w:rsid w:val="000E2C30"/>
    <w:rsid w:val="000E31C3"/>
    <w:rsid w:val="000E44F6"/>
    <w:rsid w:val="000E4D52"/>
    <w:rsid w:val="000E51C6"/>
    <w:rsid w:val="000E52E1"/>
    <w:rsid w:val="000E54BF"/>
    <w:rsid w:val="000E5A56"/>
    <w:rsid w:val="000E5AC2"/>
    <w:rsid w:val="000E60D8"/>
    <w:rsid w:val="000E6538"/>
    <w:rsid w:val="000E73BC"/>
    <w:rsid w:val="000E7799"/>
    <w:rsid w:val="000E7955"/>
    <w:rsid w:val="000E7D20"/>
    <w:rsid w:val="000F00CA"/>
    <w:rsid w:val="000F0450"/>
    <w:rsid w:val="000F06D8"/>
    <w:rsid w:val="000F102E"/>
    <w:rsid w:val="000F170F"/>
    <w:rsid w:val="000F2222"/>
    <w:rsid w:val="000F2668"/>
    <w:rsid w:val="000F3035"/>
    <w:rsid w:val="000F309F"/>
    <w:rsid w:val="000F3111"/>
    <w:rsid w:val="000F3ADE"/>
    <w:rsid w:val="000F3FC4"/>
    <w:rsid w:val="000F429C"/>
    <w:rsid w:val="000F4A7D"/>
    <w:rsid w:val="000F4DC5"/>
    <w:rsid w:val="000F5B07"/>
    <w:rsid w:val="000F5D71"/>
    <w:rsid w:val="000F5E20"/>
    <w:rsid w:val="000F5E59"/>
    <w:rsid w:val="000F60B7"/>
    <w:rsid w:val="000F651C"/>
    <w:rsid w:val="000F67B7"/>
    <w:rsid w:val="000F6DA1"/>
    <w:rsid w:val="000F6E13"/>
    <w:rsid w:val="000F77CC"/>
    <w:rsid w:val="000F798F"/>
    <w:rsid w:val="000F7F31"/>
    <w:rsid w:val="000F7F37"/>
    <w:rsid w:val="000F7FC1"/>
    <w:rsid w:val="0010067B"/>
    <w:rsid w:val="00100929"/>
    <w:rsid w:val="00100F88"/>
    <w:rsid w:val="00101728"/>
    <w:rsid w:val="00101782"/>
    <w:rsid w:val="0010191A"/>
    <w:rsid w:val="00101FFB"/>
    <w:rsid w:val="00102739"/>
    <w:rsid w:val="0010393A"/>
    <w:rsid w:val="0010430B"/>
    <w:rsid w:val="00104711"/>
    <w:rsid w:val="00104CDA"/>
    <w:rsid w:val="001059D1"/>
    <w:rsid w:val="00105B1D"/>
    <w:rsid w:val="001062B0"/>
    <w:rsid w:val="001068CB"/>
    <w:rsid w:val="00107092"/>
    <w:rsid w:val="0010795D"/>
    <w:rsid w:val="00107A82"/>
    <w:rsid w:val="00107E22"/>
    <w:rsid w:val="00110109"/>
    <w:rsid w:val="001103AC"/>
    <w:rsid w:val="00110662"/>
    <w:rsid w:val="0011076A"/>
    <w:rsid w:val="001110DF"/>
    <w:rsid w:val="00111261"/>
    <w:rsid w:val="0011135F"/>
    <w:rsid w:val="00111915"/>
    <w:rsid w:val="0011191E"/>
    <w:rsid w:val="00111E3C"/>
    <w:rsid w:val="00112BF1"/>
    <w:rsid w:val="00112DC1"/>
    <w:rsid w:val="0011350C"/>
    <w:rsid w:val="001137EF"/>
    <w:rsid w:val="0011387E"/>
    <w:rsid w:val="00113A67"/>
    <w:rsid w:val="00113F1B"/>
    <w:rsid w:val="001142B0"/>
    <w:rsid w:val="00114DEC"/>
    <w:rsid w:val="00115204"/>
    <w:rsid w:val="001156E9"/>
    <w:rsid w:val="00115714"/>
    <w:rsid w:val="001160D5"/>
    <w:rsid w:val="001165EB"/>
    <w:rsid w:val="001166EC"/>
    <w:rsid w:val="00116BE4"/>
    <w:rsid w:val="00117F51"/>
    <w:rsid w:val="00120349"/>
    <w:rsid w:val="001205BE"/>
    <w:rsid w:val="001205DF"/>
    <w:rsid w:val="00120763"/>
    <w:rsid w:val="0012113A"/>
    <w:rsid w:val="001217C5"/>
    <w:rsid w:val="00121A78"/>
    <w:rsid w:val="00122017"/>
    <w:rsid w:val="001225FB"/>
    <w:rsid w:val="00122F37"/>
    <w:rsid w:val="00123A14"/>
    <w:rsid w:val="0012404A"/>
    <w:rsid w:val="0012428C"/>
    <w:rsid w:val="001242C5"/>
    <w:rsid w:val="001244DB"/>
    <w:rsid w:val="00124547"/>
    <w:rsid w:val="001247D3"/>
    <w:rsid w:val="0012561F"/>
    <w:rsid w:val="00126564"/>
    <w:rsid w:val="001265BC"/>
    <w:rsid w:val="00126600"/>
    <w:rsid w:val="00126856"/>
    <w:rsid w:val="001269A7"/>
    <w:rsid w:val="00127379"/>
    <w:rsid w:val="001276D9"/>
    <w:rsid w:val="00127B23"/>
    <w:rsid w:val="001300B5"/>
    <w:rsid w:val="001306C0"/>
    <w:rsid w:val="00130BFB"/>
    <w:rsid w:val="00131814"/>
    <w:rsid w:val="001319D1"/>
    <w:rsid w:val="00131D3C"/>
    <w:rsid w:val="00132EC4"/>
    <w:rsid w:val="00133816"/>
    <w:rsid w:val="00133B22"/>
    <w:rsid w:val="0013471D"/>
    <w:rsid w:val="001347F9"/>
    <w:rsid w:val="00134C8E"/>
    <w:rsid w:val="0013518E"/>
    <w:rsid w:val="0013558E"/>
    <w:rsid w:val="00136292"/>
    <w:rsid w:val="00136C0A"/>
    <w:rsid w:val="00136E1D"/>
    <w:rsid w:val="00136E9C"/>
    <w:rsid w:val="00137038"/>
    <w:rsid w:val="001375D9"/>
    <w:rsid w:val="001375FB"/>
    <w:rsid w:val="001378CD"/>
    <w:rsid w:val="00137A15"/>
    <w:rsid w:val="00137F23"/>
    <w:rsid w:val="0014011B"/>
    <w:rsid w:val="0014061E"/>
    <w:rsid w:val="0014072B"/>
    <w:rsid w:val="00140735"/>
    <w:rsid w:val="00140915"/>
    <w:rsid w:val="00140AC7"/>
    <w:rsid w:val="00140B8F"/>
    <w:rsid w:val="001410A4"/>
    <w:rsid w:val="0014119A"/>
    <w:rsid w:val="001412C9"/>
    <w:rsid w:val="001412F9"/>
    <w:rsid w:val="00141776"/>
    <w:rsid w:val="0014178B"/>
    <w:rsid w:val="00141FAA"/>
    <w:rsid w:val="00142151"/>
    <w:rsid w:val="001428B7"/>
    <w:rsid w:val="00142A7F"/>
    <w:rsid w:val="00142A9A"/>
    <w:rsid w:val="00142CAC"/>
    <w:rsid w:val="00143204"/>
    <w:rsid w:val="0014373A"/>
    <w:rsid w:val="001440E4"/>
    <w:rsid w:val="0014420C"/>
    <w:rsid w:val="001446AD"/>
    <w:rsid w:val="00144F15"/>
    <w:rsid w:val="00145478"/>
    <w:rsid w:val="0014566B"/>
    <w:rsid w:val="0014582F"/>
    <w:rsid w:val="00145FD9"/>
    <w:rsid w:val="001467FD"/>
    <w:rsid w:val="0014688E"/>
    <w:rsid w:val="00146B83"/>
    <w:rsid w:val="00147195"/>
    <w:rsid w:val="00147C09"/>
    <w:rsid w:val="00147CB3"/>
    <w:rsid w:val="00147EAA"/>
    <w:rsid w:val="001512CD"/>
    <w:rsid w:val="0015165A"/>
    <w:rsid w:val="00151A7D"/>
    <w:rsid w:val="00151B53"/>
    <w:rsid w:val="0015201B"/>
    <w:rsid w:val="001520C4"/>
    <w:rsid w:val="001520C5"/>
    <w:rsid w:val="001524F4"/>
    <w:rsid w:val="0015258B"/>
    <w:rsid w:val="00152663"/>
    <w:rsid w:val="001527EE"/>
    <w:rsid w:val="00152E53"/>
    <w:rsid w:val="001536CA"/>
    <w:rsid w:val="0015377E"/>
    <w:rsid w:val="001538DF"/>
    <w:rsid w:val="0015419F"/>
    <w:rsid w:val="00154773"/>
    <w:rsid w:val="00155034"/>
    <w:rsid w:val="00155164"/>
    <w:rsid w:val="0015562E"/>
    <w:rsid w:val="0015574B"/>
    <w:rsid w:val="001558B4"/>
    <w:rsid w:val="00155DA6"/>
    <w:rsid w:val="00155DDA"/>
    <w:rsid w:val="0015600B"/>
    <w:rsid w:val="0015620D"/>
    <w:rsid w:val="00156221"/>
    <w:rsid w:val="00156945"/>
    <w:rsid w:val="00156FE0"/>
    <w:rsid w:val="001573EE"/>
    <w:rsid w:val="00157A58"/>
    <w:rsid w:val="00157D49"/>
    <w:rsid w:val="00160894"/>
    <w:rsid w:val="00160EB0"/>
    <w:rsid w:val="00161001"/>
    <w:rsid w:val="001616A1"/>
    <w:rsid w:val="00161B39"/>
    <w:rsid w:val="001621CC"/>
    <w:rsid w:val="0016285B"/>
    <w:rsid w:val="00162F9B"/>
    <w:rsid w:val="001636CB"/>
    <w:rsid w:val="00163C76"/>
    <w:rsid w:val="00163D6C"/>
    <w:rsid w:val="00163E01"/>
    <w:rsid w:val="0016406B"/>
    <w:rsid w:val="0016417D"/>
    <w:rsid w:val="00164342"/>
    <w:rsid w:val="00164BE3"/>
    <w:rsid w:val="00164C03"/>
    <w:rsid w:val="00165409"/>
    <w:rsid w:val="001662EC"/>
    <w:rsid w:val="00166AB5"/>
    <w:rsid w:val="00166FD9"/>
    <w:rsid w:val="001673CA"/>
    <w:rsid w:val="00167AF3"/>
    <w:rsid w:val="00170A7C"/>
    <w:rsid w:val="00171759"/>
    <w:rsid w:val="0017207F"/>
    <w:rsid w:val="001722CF"/>
    <w:rsid w:val="00172EFD"/>
    <w:rsid w:val="001731A2"/>
    <w:rsid w:val="00173557"/>
    <w:rsid w:val="001736B5"/>
    <w:rsid w:val="0017389B"/>
    <w:rsid w:val="00173A57"/>
    <w:rsid w:val="00174BA1"/>
    <w:rsid w:val="001750EF"/>
    <w:rsid w:val="001760DB"/>
    <w:rsid w:val="00176375"/>
    <w:rsid w:val="001765B4"/>
    <w:rsid w:val="00176CD0"/>
    <w:rsid w:val="00177999"/>
    <w:rsid w:val="00177B4A"/>
    <w:rsid w:val="00177EFC"/>
    <w:rsid w:val="001802CC"/>
    <w:rsid w:val="001806F6"/>
    <w:rsid w:val="0018203D"/>
    <w:rsid w:val="001821B7"/>
    <w:rsid w:val="00182258"/>
    <w:rsid w:val="00182274"/>
    <w:rsid w:val="00182302"/>
    <w:rsid w:val="00182999"/>
    <w:rsid w:val="001835B3"/>
    <w:rsid w:val="00183939"/>
    <w:rsid w:val="00183D6E"/>
    <w:rsid w:val="00184110"/>
    <w:rsid w:val="00184314"/>
    <w:rsid w:val="001846EE"/>
    <w:rsid w:val="0018484D"/>
    <w:rsid w:val="00184908"/>
    <w:rsid w:val="00184DB0"/>
    <w:rsid w:val="00185228"/>
    <w:rsid w:val="0018544E"/>
    <w:rsid w:val="00185660"/>
    <w:rsid w:val="001858BC"/>
    <w:rsid w:val="00185A79"/>
    <w:rsid w:val="00185C88"/>
    <w:rsid w:val="00186440"/>
    <w:rsid w:val="00186692"/>
    <w:rsid w:val="00186946"/>
    <w:rsid w:val="00186F58"/>
    <w:rsid w:val="0018774A"/>
    <w:rsid w:val="00187F8B"/>
    <w:rsid w:val="00190156"/>
    <w:rsid w:val="001906C2"/>
    <w:rsid w:val="00190F20"/>
    <w:rsid w:val="00191436"/>
    <w:rsid w:val="001927BF"/>
    <w:rsid w:val="001928CF"/>
    <w:rsid w:val="001929DA"/>
    <w:rsid w:val="00193556"/>
    <w:rsid w:val="001935C4"/>
    <w:rsid w:val="00193602"/>
    <w:rsid w:val="001937A8"/>
    <w:rsid w:val="00193C28"/>
    <w:rsid w:val="001940BC"/>
    <w:rsid w:val="00194D0F"/>
    <w:rsid w:val="001955EC"/>
    <w:rsid w:val="001961C3"/>
    <w:rsid w:val="0019666E"/>
    <w:rsid w:val="001966F2"/>
    <w:rsid w:val="00196B2A"/>
    <w:rsid w:val="0019723A"/>
    <w:rsid w:val="00197A35"/>
    <w:rsid w:val="00197EF0"/>
    <w:rsid w:val="001A00E8"/>
    <w:rsid w:val="001A01F6"/>
    <w:rsid w:val="001A022E"/>
    <w:rsid w:val="001A03ED"/>
    <w:rsid w:val="001A0890"/>
    <w:rsid w:val="001A0FD2"/>
    <w:rsid w:val="001A22F1"/>
    <w:rsid w:val="001A2693"/>
    <w:rsid w:val="001A2885"/>
    <w:rsid w:val="001A395B"/>
    <w:rsid w:val="001A3A7D"/>
    <w:rsid w:val="001A3C9B"/>
    <w:rsid w:val="001A3FB4"/>
    <w:rsid w:val="001A4077"/>
    <w:rsid w:val="001A4BA8"/>
    <w:rsid w:val="001A4C74"/>
    <w:rsid w:val="001A5067"/>
    <w:rsid w:val="001A522D"/>
    <w:rsid w:val="001A533A"/>
    <w:rsid w:val="001A56A8"/>
    <w:rsid w:val="001A5B93"/>
    <w:rsid w:val="001A5C81"/>
    <w:rsid w:val="001A69EE"/>
    <w:rsid w:val="001A7072"/>
    <w:rsid w:val="001A7721"/>
    <w:rsid w:val="001A77B3"/>
    <w:rsid w:val="001B0220"/>
    <w:rsid w:val="001B0514"/>
    <w:rsid w:val="001B07DF"/>
    <w:rsid w:val="001B0D21"/>
    <w:rsid w:val="001B11AA"/>
    <w:rsid w:val="001B193C"/>
    <w:rsid w:val="001B1EDD"/>
    <w:rsid w:val="001B2007"/>
    <w:rsid w:val="001B2070"/>
    <w:rsid w:val="001B2737"/>
    <w:rsid w:val="001B2836"/>
    <w:rsid w:val="001B28D6"/>
    <w:rsid w:val="001B2CFE"/>
    <w:rsid w:val="001B2DD4"/>
    <w:rsid w:val="001B2E7B"/>
    <w:rsid w:val="001B3759"/>
    <w:rsid w:val="001B3B46"/>
    <w:rsid w:val="001B3D20"/>
    <w:rsid w:val="001B3DF1"/>
    <w:rsid w:val="001B4178"/>
    <w:rsid w:val="001B4493"/>
    <w:rsid w:val="001B45FB"/>
    <w:rsid w:val="001B4873"/>
    <w:rsid w:val="001B4A4A"/>
    <w:rsid w:val="001B4DFC"/>
    <w:rsid w:val="001B4E06"/>
    <w:rsid w:val="001B546B"/>
    <w:rsid w:val="001B5EBE"/>
    <w:rsid w:val="001B7516"/>
    <w:rsid w:val="001B77E7"/>
    <w:rsid w:val="001C011B"/>
    <w:rsid w:val="001C0752"/>
    <w:rsid w:val="001C0A43"/>
    <w:rsid w:val="001C0F54"/>
    <w:rsid w:val="001C0F8B"/>
    <w:rsid w:val="001C12C7"/>
    <w:rsid w:val="001C1312"/>
    <w:rsid w:val="001C1374"/>
    <w:rsid w:val="001C17E1"/>
    <w:rsid w:val="001C1E41"/>
    <w:rsid w:val="001C234C"/>
    <w:rsid w:val="001C2372"/>
    <w:rsid w:val="001C3002"/>
    <w:rsid w:val="001C3331"/>
    <w:rsid w:val="001C4445"/>
    <w:rsid w:val="001C4835"/>
    <w:rsid w:val="001C488F"/>
    <w:rsid w:val="001C50F0"/>
    <w:rsid w:val="001C6207"/>
    <w:rsid w:val="001C6359"/>
    <w:rsid w:val="001C6462"/>
    <w:rsid w:val="001C672D"/>
    <w:rsid w:val="001C6A3A"/>
    <w:rsid w:val="001C6DBD"/>
    <w:rsid w:val="001C74D2"/>
    <w:rsid w:val="001C77F4"/>
    <w:rsid w:val="001C7DE4"/>
    <w:rsid w:val="001D033E"/>
    <w:rsid w:val="001D0433"/>
    <w:rsid w:val="001D06A4"/>
    <w:rsid w:val="001D0A5C"/>
    <w:rsid w:val="001D10E9"/>
    <w:rsid w:val="001D1200"/>
    <w:rsid w:val="001D1FB4"/>
    <w:rsid w:val="001D27AF"/>
    <w:rsid w:val="001D2DF9"/>
    <w:rsid w:val="001D3607"/>
    <w:rsid w:val="001D3E35"/>
    <w:rsid w:val="001D4F38"/>
    <w:rsid w:val="001D5A6A"/>
    <w:rsid w:val="001D6237"/>
    <w:rsid w:val="001D654B"/>
    <w:rsid w:val="001D6F65"/>
    <w:rsid w:val="001D789C"/>
    <w:rsid w:val="001D7D1D"/>
    <w:rsid w:val="001D7F49"/>
    <w:rsid w:val="001E003B"/>
    <w:rsid w:val="001E0DF5"/>
    <w:rsid w:val="001E125D"/>
    <w:rsid w:val="001E13D8"/>
    <w:rsid w:val="001E1F34"/>
    <w:rsid w:val="001E2C6B"/>
    <w:rsid w:val="001E38C9"/>
    <w:rsid w:val="001E3FAD"/>
    <w:rsid w:val="001E4315"/>
    <w:rsid w:val="001E43E9"/>
    <w:rsid w:val="001E4DFF"/>
    <w:rsid w:val="001E4E39"/>
    <w:rsid w:val="001E5C9E"/>
    <w:rsid w:val="001E5E0F"/>
    <w:rsid w:val="001E646C"/>
    <w:rsid w:val="001E655D"/>
    <w:rsid w:val="001E7B90"/>
    <w:rsid w:val="001F07A4"/>
    <w:rsid w:val="001F08B5"/>
    <w:rsid w:val="001F09FA"/>
    <w:rsid w:val="001F0BF7"/>
    <w:rsid w:val="001F0F75"/>
    <w:rsid w:val="001F1002"/>
    <w:rsid w:val="001F1523"/>
    <w:rsid w:val="001F19E0"/>
    <w:rsid w:val="001F24C0"/>
    <w:rsid w:val="001F25FC"/>
    <w:rsid w:val="001F2636"/>
    <w:rsid w:val="001F2899"/>
    <w:rsid w:val="001F320F"/>
    <w:rsid w:val="001F381B"/>
    <w:rsid w:val="001F3BB4"/>
    <w:rsid w:val="001F3BEB"/>
    <w:rsid w:val="001F4582"/>
    <w:rsid w:val="001F4701"/>
    <w:rsid w:val="001F478B"/>
    <w:rsid w:val="001F4D77"/>
    <w:rsid w:val="001F5984"/>
    <w:rsid w:val="001F59E3"/>
    <w:rsid w:val="001F5A33"/>
    <w:rsid w:val="001F5C0F"/>
    <w:rsid w:val="001F634A"/>
    <w:rsid w:val="001F688D"/>
    <w:rsid w:val="001F6AA4"/>
    <w:rsid w:val="002001F8"/>
    <w:rsid w:val="0020078F"/>
    <w:rsid w:val="00200A4C"/>
    <w:rsid w:val="00200C7B"/>
    <w:rsid w:val="002012B2"/>
    <w:rsid w:val="00201382"/>
    <w:rsid w:val="00201518"/>
    <w:rsid w:val="002016B5"/>
    <w:rsid w:val="00201759"/>
    <w:rsid w:val="002021FC"/>
    <w:rsid w:val="00202DF0"/>
    <w:rsid w:val="00203BE2"/>
    <w:rsid w:val="002043CF"/>
    <w:rsid w:val="00204447"/>
    <w:rsid w:val="00204B79"/>
    <w:rsid w:val="00204BE9"/>
    <w:rsid w:val="00204CBD"/>
    <w:rsid w:val="00205335"/>
    <w:rsid w:val="00205685"/>
    <w:rsid w:val="00205AA0"/>
    <w:rsid w:val="00205F81"/>
    <w:rsid w:val="00206169"/>
    <w:rsid w:val="00207599"/>
    <w:rsid w:val="00207606"/>
    <w:rsid w:val="00207F20"/>
    <w:rsid w:val="002102F5"/>
    <w:rsid w:val="00210425"/>
    <w:rsid w:val="00210451"/>
    <w:rsid w:val="002104A0"/>
    <w:rsid w:val="00210B8C"/>
    <w:rsid w:val="00210EDD"/>
    <w:rsid w:val="002113F8"/>
    <w:rsid w:val="00211CE3"/>
    <w:rsid w:val="00211F07"/>
    <w:rsid w:val="002122C3"/>
    <w:rsid w:val="00212A86"/>
    <w:rsid w:val="00212CFF"/>
    <w:rsid w:val="00213848"/>
    <w:rsid w:val="0021395C"/>
    <w:rsid w:val="00213F1E"/>
    <w:rsid w:val="00214D40"/>
    <w:rsid w:val="00215225"/>
    <w:rsid w:val="002153F0"/>
    <w:rsid w:val="0021576A"/>
    <w:rsid w:val="00215AC2"/>
    <w:rsid w:val="00215AC3"/>
    <w:rsid w:val="00215B76"/>
    <w:rsid w:val="00216DC3"/>
    <w:rsid w:val="00216F4A"/>
    <w:rsid w:val="002178E0"/>
    <w:rsid w:val="00217A86"/>
    <w:rsid w:val="00220173"/>
    <w:rsid w:val="00220451"/>
    <w:rsid w:val="00220AEB"/>
    <w:rsid w:val="00220CDB"/>
    <w:rsid w:val="00220F77"/>
    <w:rsid w:val="00221F47"/>
    <w:rsid w:val="00222093"/>
    <w:rsid w:val="00222641"/>
    <w:rsid w:val="002226E4"/>
    <w:rsid w:val="00223B12"/>
    <w:rsid w:val="00223CA1"/>
    <w:rsid w:val="00223D76"/>
    <w:rsid w:val="00223E65"/>
    <w:rsid w:val="00223F4C"/>
    <w:rsid w:val="00223F5F"/>
    <w:rsid w:val="00223FE1"/>
    <w:rsid w:val="002241DD"/>
    <w:rsid w:val="00224F1F"/>
    <w:rsid w:val="0022565A"/>
    <w:rsid w:val="00225F7C"/>
    <w:rsid w:val="002266B4"/>
    <w:rsid w:val="002271D4"/>
    <w:rsid w:val="00227653"/>
    <w:rsid w:val="00227667"/>
    <w:rsid w:val="00227B72"/>
    <w:rsid w:val="00227B89"/>
    <w:rsid w:val="00230A69"/>
    <w:rsid w:val="00230E1A"/>
    <w:rsid w:val="0023124D"/>
    <w:rsid w:val="00232176"/>
    <w:rsid w:val="002322E5"/>
    <w:rsid w:val="00232A66"/>
    <w:rsid w:val="00232BA0"/>
    <w:rsid w:val="0023318E"/>
    <w:rsid w:val="00233A50"/>
    <w:rsid w:val="0023417B"/>
    <w:rsid w:val="00234219"/>
    <w:rsid w:val="00234BD6"/>
    <w:rsid w:val="00234C42"/>
    <w:rsid w:val="00235221"/>
    <w:rsid w:val="00235368"/>
    <w:rsid w:val="00235439"/>
    <w:rsid w:val="002358CB"/>
    <w:rsid w:val="00236A5A"/>
    <w:rsid w:val="00236AEC"/>
    <w:rsid w:val="00236E9F"/>
    <w:rsid w:val="00237043"/>
    <w:rsid w:val="002372D0"/>
    <w:rsid w:val="00237641"/>
    <w:rsid w:val="0023793E"/>
    <w:rsid w:val="002379C6"/>
    <w:rsid w:val="00237DBF"/>
    <w:rsid w:val="002406EC"/>
    <w:rsid w:val="00240C2C"/>
    <w:rsid w:val="0024115A"/>
    <w:rsid w:val="00241753"/>
    <w:rsid w:val="00241B14"/>
    <w:rsid w:val="00241D00"/>
    <w:rsid w:val="00241E53"/>
    <w:rsid w:val="0024206B"/>
    <w:rsid w:val="00242A2F"/>
    <w:rsid w:val="00243106"/>
    <w:rsid w:val="002431C9"/>
    <w:rsid w:val="00243DB3"/>
    <w:rsid w:val="00244576"/>
    <w:rsid w:val="002447C9"/>
    <w:rsid w:val="0024488D"/>
    <w:rsid w:val="00244AA3"/>
    <w:rsid w:val="00244BCA"/>
    <w:rsid w:val="0024593C"/>
    <w:rsid w:val="00245999"/>
    <w:rsid w:val="002460C3"/>
    <w:rsid w:val="002464B3"/>
    <w:rsid w:val="002466B7"/>
    <w:rsid w:val="0024689B"/>
    <w:rsid w:val="00246DE7"/>
    <w:rsid w:val="00247182"/>
    <w:rsid w:val="002472BA"/>
    <w:rsid w:val="002475A1"/>
    <w:rsid w:val="0024761F"/>
    <w:rsid w:val="002476F5"/>
    <w:rsid w:val="0024781C"/>
    <w:rsid w:val="00247CAC"/>
    <w:rsid w:val="00247D8B"/>
    <w:rsid w:val="00247ECF"/>
    <w:rsid w:val="00247FFA"/>
    <w:rsid w:val="00250064"/>
    <w:rsid w:val="00250B4E"/>
    <w:rsid w:val="002516AA"/>
    <w:rsid w:val="0025179F"/>
    <w:rsid w:val="002517CC"/>
    <w:rsid w:val="0025188C"/>
    <w:rsid w:val="00251BB0"/>
    <w:rsid w:val="00252101"/>
    <w:rsid w:val="0025240D"/>
    <w:rsid w:val="002527DA"/>
    <w:rsid w:val="0025287B"/>
    <w:rsid w:val="00252DDE"/>
    <w:rsid w:val="00253416"/>
    <w:rsid w:val="00253BBE"/>
    <w:rsid w:val="00253FC7"/>
    <w:rsid w:val="002540E2"/>
    <w:rsid w:val="0025420F"/>
    <w:rsid w:val="00254883"/>
    <w:rsid w:val="00254D03"/>
    <w:rsid w:val="0025520E"/>
    <w:rsid w:val="00255453"/>
    <w:rsid w:val="00255783"/>
    <w:rsid w:val="00255C97"/>
    <w:rsid w:val="00255DBC"/>
    <w:rsid w:val="0025616E"/>
    <w:rsid w:val="00256528"/>
    <w:rsid w:val="00256FF1"/>
    <w:rsid w:val="00257BCF"/>
    <w:rsid w:val="00257C37"/>
    <w:rsid w:val="002607D4"/>
    <w:rsid w:val="00260987"/>
    <w:rsid w:val="00260A35"/>
    <w:rsid w:val="00260C09"/>
    <w:rsid w:val="00260FBA"/>
    <w:rsid w:val="00261029"/>
    <w:rsid w:val="00261D4B"/>
    <w:rsid w:val="00261D77"/>
    <w:rsid w:val="0026236D"/>
    <w:rsid w:val="00262471"/>
    <w:rsid w:val="00262BEF"/>
    <w:rsid w:val="00262C6D"/>
    <w:rsid w:val="002630AE"/>
    <w:rsid w:val="002632B3"/>
    <w:rsid w:val="0026332C"/>
    <w:rsid w:val="002637B1"/>
    <w:rsid w:val="00263B63"/>
    <w:rsid w:val="00263EFA"/>
    <w:rsid w:val="00263FC4"/>
    <w:rsid w:val="002641C4"/>
    <w:rsid w:val="002657DD"/>
    <w:rsid w:val="00265B94"/>
    <w:rsid w:val="00266060"/>
    <w:rsid w:val="0026672D"/>
    <w:rsid w:val="0026699D"/>
    <w:rsid w:val="00266BBE"/>
    <w:rsid w:val="00267FC8"/>
    <w:rsid w:val="002707A8"/>
    <w:rsid w:val="00270D4F"/>
    <w:rsid w:val="00270DD5"/>
    <w:rsid w:val="00270E9B"/>
    <w:rsid w:val="00270F31"/>
    <w:rsid w:val="00270F91"/>
    <w:rsid w:val="00271366"/>
    <w:rsid w:val="00271413"/>
    <w:rsid w:val="00271A3E"/>
    <w:rsid w:val="00271AC8"/>
    <w:rsid w:val="00271AF2"/>
    <w:rsid w:val="002722C7"/>
    <w:rsid w:val="002723FA"/>
    <w:rsid w:val="00272AF4"/>
    <w:rsid w:val="00272E73"/>
    <w:rsid w:val="00273485"/>
    <w:rsid w:val="00273897"/>
    <w:rsid w:val="00273AF8"/>
    <w:rsid w:val="00273B76"/>
    <w:rsid w:val="00273D31"/>
    <w:rsid w:val="00273EB2"/>
    <w:rsid w:val="0027499D"/>
    <w:rsid w:val="00274FE0"/>
    <w:rsid w:val="00275046"/>
    <w:rsid w:val="002755E8"/>
    <w:rsid w:val="002756C1"/>
    <w:rsid w:val="00275D1E"/>
    <w:rsid w:val="00275FD2"/>
    <w:rsid w:val="002761A8"/>
    <w:rsid w:val="002762A5"/>
    <w:rsid w:val="0027649D"/>
    <w:rsid w:val="00276C1D"/>
    <w:rsid w:val="00276C68"/>
    <w:rsid w:val="00277958"/>
    <w:rsid w:val="00277AEC"/>
    <w:rsid w:val="0028020F"/>
    <w:rsid w:val="002804F9"/>
    <w:rsid w:val="00280774"/>
    <w:rsid w:val="00280849"/>
    <w:rsid w:val="00280862"/>
    <w:rsid w:val="00280BC5"/>
    <w:rsid w:val="00281104"/>
    <w:rsid w:val="002811C7"/>
    <w:rsid w:val="0028183C"/>
    <w:rsid w:val="00281F13"/>
    <w:rsid w:val="002825CE"/>
    <w:rsid w:val="002827CD"/>
    <w:rsid w:val="00282E1C"/>
    <w:rsid w:val="00282ED4"/>
    <w:rsid w:val="00282EEC"/>
    <w:rsid w:val="00282F6A"/>
    <w:rsid w:val="00282FDB"/>
    <w:rsid w:val="00283182"/>
    <w:rsid w:val="0028359A"/>
    <w:rsid w:val="00283976"/>
    <w:rsid w:val="00283E8B"/>
    <w:rsid w:val="0028411F"/>
    <w:rsid w:val="00284964"/>
    <w:rsid w:val="00284A7C"/>
    <w:rsid w:val="002855CD"/>
    <w:rsid w:val="00285692"/>
    <w:rsid w:val="00285BF3"/>
    <w:rsid w:val="00285CD5"/>
    <w:rsid w:val="00285F25"/>
    <w:rsid w:val="00285FFA"/>
    <w:rsid w:val="00286417"/>
    <w:rsid w:val="002869CA"/>
    <w:rsid w:val="0028786F"/>
    <w:rsid w:val="00287A12"/>
    <w:rsid w:val="00287B41"/>
    <w:rsid w:val="00287E26"/>
    <w:rsid w:val="00290684"/>
    <w:rsid w:val="00290962"/>
    <w:rsid w:val="00290D00"/>
    <w:rsid w:val="00291038"/>
    <w:rsid w:val="002914E8"/>
    <w:rsid w:val="00292E3B"/>
    <w:rsid w:val="002934C0"/>
    <w:rsid w:val="0029414D"/>
    <w:rsid w:val="002942B7"/>
    <w:rsid w:val="002943A4"/>
    <w:rsid w:val="0029444D"/>
    <w:rsid w:val="0029452B"/>
    <w:rsid w:val="00294AD1"/>
    <w:rsid w:val="00294F5B"/>
    <w:rsid w:val="00294F82"/>
    <w:rsid w:val="00295FEC"/>
    <w:rsid w:val="0029673F"/>
    <w:rsid w:val="0029677B"/>
    <w:rsid w:val="00297104"/>
    <w:rsid w:val="00297248"/>
    <w:rsid w:val="002973D4"/>
    <w:rsid w:val="0029787E"/>
    <w:rsid w:val="00297B6B"/>
    <w:rsid w:val="002A062F"/>
    <w:rsid w:val="002A18E7"/>
    <w:rsid w:val="002A2BD9"/>
    <w:rsid w:val="002A334C"/>
    <w:rsid w:val="002A361C"/>
    <w:rsid w:val="002A3C41"/>
    <w:rsid w:val="002A3EDE"/>
    <w:rsid w:val="002A4B23"/>
    <w:rsid w:val="002A4F3E"/>
    <w:rsid w:val="002A598D"/>
    <w:rsid w:val="002A59AF"/>
    <w:rsid w:val="002A6623"/>
    <w:rsid w:val="002A6AAA"/>
    <w:rsid w:val="002A6BBD"/>
    <w:rsid w:val="002A6F90"/>
    <w:rsid w:val="002A7929"/>
    <w:rsid w:val="002A7A1A"/>
    <w:rsid w:val="002A7B4C"/>
    <w:rsid w:val="002B0271"/>
    <w:rsid w:val="002B03E0"/>
    <w:rsid w:val="002B051E"/>
    <w:rsid w:val="002B0C97"/>
    <w:rsid w:val="002B1194"/>
    <w:rsid w:val="002B12C6"/>
    <w:rsid w:val="002B1829"/>
    <w:rsid w:val="002B1D85"/>
    <w:rsid w:val="002B1DE1"/>
    <w:rsid w:val="002B1F14"/>
    <w:rsid w:val="002B1F95"/>
    <w:rsid w:val="002B21E7"/>
    <w:rsid w:val="002B262B"/>
    <w:rsid w:val="002B2ABA"/>
    <w:rsid w:val="002B2BEC"/>
    <w:rsid w:val="002B3950"/>
    <w:rsid w:val="002B3A2D"/>
    <w:rsid w:val="002B42EC"/>
    <w:rsid w:val="002B44A8"/>
    <w:rsid w:val="002B45F8"/>
    <w:rsid w:val="002B46FF"/>
    <w:rsid w:val="002B49A4"/>
    <w:rsid w:val="002B4E61"/>
    <w:rsid w:val="002B56C7"/>
    <w:rsid w:val="002B5C12"/>
    <w:rsid w:val="002B5DAE"/>
    <w:rsid w:val="002B6238"/>
    <w:rsid w:val="002B62FD"/>
    <w:rsid w:val="002B6905"/>
    <w:rsid w:val="002B6EA5"/>
    <w:rsid w:val="002B6EED"/>
    <w:rsid w:val="002B7019"/>
    <w:rsid w:val="002B7108"/>
    <w:rsid w:val="002B72AE"/>
    <w:rsid w:val="002B788F"/>
    <w:rsid w:val="002B7949"/>
    <w:rsid w:val="002C007A"/>
    <w:rsid w:val="002C071F"/>
    <w:rsid w:val="002C0C87"/>
    <w:rsid w:val="002C0D31"/>
    <w:rsid w:val="002C12F3"/>
    <w:rsid w:val="002C17E8"/>
    <w:rsid w:val="002C17F0"/>
    <w:rsid w:val="002C1A65"/>
    <w:rsid w:val="002C1DC4"/>
    <w:rsid w:val="002C27A0"/>
    <w:rsid w:val="002C27FC"/>
    <w:rsid w:val="002C2E2C"/>
    <w:rsid w:val="002C3289"/>
    <w:rsid w:val="002C35BE"/>
    <w:rsid w:val="002C37AA"/>
    <w:rsid w:val="002C3AF1"/>
    <w:rsid w:val="002C3BD8"/>
    <w:rsid w:val="002C42F2"/>
    <w:rsid w:val="002C5019"/>
    <w:rsid w:val="002C53FA"/>
    <w:rsid w:val="002C571D"/>
    <w:rsid w:val="002C582A"/>
    <w:rsid w:val="002C58C6"/>
    <w:rsid w:val="002C5981"/>
    <w:rsid w:val="002C59F3"/>
    <w:rsid w:val="002C61F2"/>
    <w:rsid w:val="002C6422"/>
    <w:rsid w:val="002C6583"/>
    <w:rsid w:val="002C68CE"/>
    <w:rsid w:val="002C6CD3"/>
    <w:rsid w:val="002C6F50"/>
    <w:rsid w:val="002C7176"/>
    <w:rsid w:val="002C7346"/>
    <w:rsid w:val="002C77A7"/>
    <w:rsid w:val="002C7BE7"/>
    <w:rsid w:val="002C7DC9"/>
    <w:rsid w:val="002D05D4"/>
    <w:rsid w:val="002D0AF3"/>
    <w:rsid w:val="002D0CC3"/>
    <w:rsid w:val="002D142F"/>
    <w:rsid w:val="002D1C8F"/>
    <w:rsid w:val="002D1DAE"/>
    <w:rsid w:val="002D1E5B"/>
    <w:rsid w:val="002D2214"/>
    <w:rsid w:val="002D273E"/>
    <w:rsid w:val="002D2752"/>
    <w:rsid w:val="002D2774"/>
    <w:rsid w:val="002D283C"/>
    <w:rsid w:val="002D2E96"/>
    <w:rsid w:val="002D4463"/>
    <w:rsid w:val="002D4603"/>
    <w:rsid w:val="002D4952"/>
    <w:rsid w:val="002D4AB5"/>
    <w:rsid w:val="002D5152"/>
    <w:rsid w:val="002D5412"/>
    <w:rsid w:val="002D5993"/>
    <w:rsid w:val="002D5A1A"/>
    <w:rsid w:val="002D5CFB"/>
    <w:rsid w:val="002D5E9C"/>
    <w:rsid w:val="002D690E"/>
    <w:rsid w:val="002D7318"/>
    <w:rsid w:val="002D75C4"/>
    <w:rsid w:val="002D7DAF"/>
    <w:rsid w:val="002E026F"/>
    <w:rsid w:val="002E0454"/>
    <w:rsid w:val="002E1025"/>
    <w:rsid w:val="002E10DE"/>
    <w:rsid w:val="002E183A"/>
    <w:rsid w:val="002E199D"/>
    <w:rsid w:val="002E1B45"/>
    <w:rsid w:val="002E1BB4"/>
    <w:rsid w:val="002E1C4E"/>
    <w:rsid w:val="002E2018"/>
    <w:rsid w:val="002E2D36"/>
    <w:rsid w:val="002E2FA0"/>
    <w:rsid w:val="002E34AA"/>
    <w:rsid w:val="002E4026"/>
    <w:rsid w:val="002E41F3"/>
    <w:rsid w:val="002E444B"/>
    <w:rsid w:val="002E445C"/>
    <w:rsid w:val="002E4850"/>
    <w:rsid w:val="002E4A84"/>
    <w:rsid w:val="002E4AA9"/>
    <w:rsid w:val="002E4BA6"/>
    <w:rsid w:val="002E4E29"/>
    <w:rsid w:val="002E54CA"/>
    <w:rsid w:val="002E6D0D"/>
    <w:rsid w:val="002E7342"/>
    <w:rsid w:val="002E74A8"/>
    <w:rsid w:val="002E755C"/>
    <w:rsid w:val="002E7772"/>
    <w:rsid w:val="002E792F"/>
    <w:rsid w:val="002E7D6C"/>
    <w:rsid w:val="002F0187"/>
    <w:rsid w:val="002F03A2"/>
    <w:rsid w:val="002F077F"/>
    <w:rsid w:val="002F0809"/>
    <w:rsid w:val="002F0B7F"/>
    <w:rsid w:val="002F0C12"/>
    <w:rsid w:val="002F167C"/>
    <w:rsid w:val="002F1B4E"/>
    <w:rsid w:val="002F2195"/>
    <w:rsid w:val="002F2387"/>
    <w:rsid w:val="002F2777"/>
    <w:rsid w:val="002F3193"/>
    <w:rsid w:val="002F3544"/>
    <w:rsid w:val="002F400D"/>
    <w:rsid w:val="002F4B59"/>
    <w:rsid w:val="002F4F84"/>
    <w:rsid w:val="002F5879"/>
    <w:rsid w:val="002F58D4"/>
    <w:rsid w:val="002F702C"/>
    <w:rsid w:val="002F7117"/>
    <w:rsid w:val="002F716F"/>
    <w:rsid w:val="002F71A0"/>
    <w:rsid w:val="002F7236"/>
    <w:rsid w:val="002F76E8"/>
    <w:rsid w:val="002F7977"/>
    <w:rsid w:val="002F7A8F"/>
    <w:rsid w:val="002F7F76"/>
    <w:rsid w:val="0030069C"/>
    <w:rsid w:val="00300FF9"/>
    <w:rsid w:val="00301264"/>
    <w:rsid w:val="0030127B"/>
    <w:rsid w:val="00301754"/>
    <w:rsid w:val="00301835"/>
    <w:rsid w:val="00301859"/>
    <w:rsid w:val="00301ADD"/>
    <w:rsid w:val="003023AF"/>
    <w:rsid w:val="00302997"/>
    <w:rsid w:val="00302B8B"/>
    <w:rsid w:val="00302BA2"/>
    <w:rsid w:val="00302E02"/>
    <w:rsid w:val="00302FE2"/>
    <w:rsid w:val="00303007"/>
    <w:rsid w:val="00303201"/>
    <w:rsid w:val="003034B2"/>
    <w:rsid w:val="003041A8"/>
    <w:rsid w:val="00304412"/>
    <w:rsid w:val="00304A90"/>
    <w:rsid w:val="00304E93"/>
    <w:rsid w:val="003050AB"/>
    <w:rsid w:val="00305944"/>
    <w:rsid w:val="00305F20"/>
    <w:rsid w:val="00306197"/>
    <w:rsid w:val="0030671D"/>
    <w:rsid w:val="00306E9C"/>
    <w:rsid w:val="00307821"/>
    <w:rsid w:val="003100EC"/>
    <w:rsid w:val="0031093E"/>
    <w:rsid w:val="00310B0A"/>
    <w:rsid w:val="0031175D"/>
    <w:rsid w:val="00311817"/>
    <w:rsid w:val="00311A52"/>
    <w:rsid w:val="00311B46"/>
    <w:rsid w:val="00311FF6"/>
    <w:rsid w:val="00312056"/>
    <w:rsid w:val="00312459"/>
    <w:rsid w:val="003129A7"/>
    <w:rsid w:val="003141D8"/>
    <w:rsid w:val="003142A3"/>
    <w:rsid w:val="0031460B"/>
    <w:rsid w:val="0031486D"/>
    <w:rsid w:val="00314EE0"/>
    <w:rsid w:val="00314FD6"/>
    <w:rsid w:val="003153C7"/>
    <w:rsid w:val="0031559A"/>
    <w:rsid w:val="003155FE"/>
    <w:rsid w:val="00315BEC"/>
    <w:rsid w:val="00315CCC"/>
    <w:rsid w:val="003161D5"/>
    <w:rsid w:val="00316798"/>
    <w:rsid w:val="00316C19"/>
    <w:rsid w:val="00316FCD"/>
    <w:rsid w:val="00317980"/>
    <w:rsid w:val="00317A95"/>
    <w:rsid w:val="00317BA6"/>
    <w:rsid w:val="00317E5A"/>
    <w:rsid w:val="003204A2"/>
    <w:rsid w:val="003206FD"/>
    <w:rsid w:val="00320C13"/>
    <w:rsid w:val="00320E8D"/>
    <w:rsid w:val="003210FB"/>
    <w:rsid w:val="0032155D"/>
    <w:rsid w:val="0032192C"/>
    <w:rsid w:val="00321950"/>
    <w:rsid w:val="00321BBB"/>
    <w:rsid w:val="003224CF"/>
    <w:rsid w:val="00322891"/>
    <w:rsid w:val="00322A71"/>
    <w:rsid w:val="00322AD3"/>
    <w:rsid w:val="00323DAB"/>
    <w:rsid w:val="00323F55"/>
    <w:rsid w:val="003244C5"/>
    <w:rsid w:val="003244DF"/>
    <w:rsid w:val="00324812"/>
    <w:rsid w:val="00324F09"/>
    <w:rsid w:val="003257AC"/>
    <w:rsid w:val="00325BE6"/>
    <w:rsid w:val="00325F64"/>
    <w:rsid w:val="003264F1"/>
    <w:rsid w:val="00326D1A"/>
    <w:rsid w:val="003270CD"/>
    <w:rsid w:val="003270E3"/>
    <w:rsid w:val="0032798B"/>
    <w:rsid w:val="00327CA6"/>
    <w:rsid w:val="003303E2"/>
    <w:rsid w:val="003313D9"/>
    <w:rsid w:val="00331EDF"/>
    <w:rsid w:val="00331F83"/>
    <w:rsid w:val="003325DF"/>
    <w:rsid w:val="00333038"/>
    <w:rsid w:val="003335C2"/>
    <w:rsid w:val="003336E3"/>
    <w:rsid w:val="003338BB"/>
    <w:rsid w:val="00333D80"/>
    <w:rsid w:val="00333F33"/>
    <w:rsid w:val="00334031"/>
    <w:rsid w:val="0033427E"/>
    <w:rsid w:val="003349DF"/>
    <w:rsid w:val="00334D42"/>
    <w:rsid w:val="00334DC5"/>
    <w:rsid w:val="00334FA3"/>
    <w:rsid w:val="003357D7"/>
    <w:rsid w:val="00335919"/>
    <w:rsid w:val="00335D2E"/>
    <w:rsid w:val="003361BF"/>
    <w:rsid w:val="003363FC"/>
    <w:rsid w:val="00336413"/>
    <w:rsid w:val="003367A0"/>
    <w:rsid w:val="003368C1"/>
    <w:rsid w:val="00336C16"/>
    <w:rsid w:val="0033729B"/>
    <w:rsid w:val="00337616"/>
    <w:rsid w:val="0034072D"/>
    <w:rsid w:val="0034141F"/>
    <w:rsid w:val="00341B5D"/>
    <w:rsid w:val="00341CB1"/>
    <w:rsid w:val="00341CBC"/>
    <w:rsid w:val="00342879"/>
    <w:rsid w:val="003428DD"/>
    <w:rsid w:val="003435DA"/>
    <w:rsid w:val="00343A04"/>
    <w:rsid w:val="003448A6"/>
    <w:rsid w:val="00344C8B"/>
    <w:rsid w:val="00345264"/>
    <w:rsid w:val="00346050"/>
    <w:rsid w:val="00346325"/>
    <w:rsid w:val="003463B5"/>
    <w:rsid w:val="00346689"/>
    <w:rsid w:val="00346876"/>
    <w:rsid w:val="00347802"/>
    <w:rsid w:val="0034785B"/>
    <w:rsid w:val="003509A2"/>
    <w:rsid w:val="00350EDD"/>
    <w:rsid w:val="00350F52"/>
    <w:rsid w:val="003517FA"/>
    <w:rsid w:val="00351A2D"/>
    <w:rsid w:val="00351BAF"/>
    <w:rsid w:val="00351C85"/>
    <w:rsid w:val="00352847"/>
    <w:rsid w:val="00352CA6"/>
    <w:rsid w:val="00352E03"/>
    <w:rsid w:val="00353003"/>
    <w:rsid w:val="0035300D"/>
    <w:rsid w:val="00353190"/>
    <w:rsid w:val="003535B3"/>
    <w:rsid w:val="00353987"/>
    <w:rsid w:val="00353AA9"/>
    <w:rsid w:val="00353E52"/>
    <w:rsid w:val="003542DA"/>
    <w:rsid w:val="003543FF"/>
    <w:rsid w:val="00354C1D"/>
    <w:rsid w:val="00355129"/>
    <w:rsid w:val="003557F0"/>
    <w:rsid w:val="00356121"/>
    <w:rsid w:val="00356277"/>
    <w:rsid w:val="0035665E"/>
    <w:rsid w:val="00356E5F"/>
    <w:rsid w:val="003604B4"/>
    <w:rsid w:val="003607F8"/>
    <w:rsid w:val="00360CF4"/>
    <w:rsid w:val="00361259"/>
    <w:rsid w:val="003619B5"/>
    <w:rsid w:val="00361AEF"/>
    <w:rsid w:val="00361C57"/>
    <w:rsid w:val="00361D5D"/>
    <w:rsid w:val="00361E83"/>
    <w:rsid w:val="00362093"/>
    <w:rsid w:val="003623D5"/>
    <w:rsid w:val="00363A6E"/>
    <w:rsid w:val="00363BB4"/>
    <w:rsid w:val="003641DA"/>
    <w:rsid w:val="0036432C"/>
    <w:rsid w:val="003643C5"/>
    <w:rsid w:val="00364C69"/>
    <w:rsid w:val="00365501"/>
    <w:rsid w:val="003655BA"/>
    <w:rsid w:val="003657A1"/>
    <w:rsid w:val="00366292"/>
    <w:rsid w:val="003666E1"/>
    <w:rsid w:val="0036751D"/>
    <w:rsid w:val="00367599"/>
    <w:rsid w:val="00367740"/>
    <w:rsid w:val="0036777B"/>
    <w:rsid w:val="003678A5"/>
    <w:rsid w:val="00367B09"/>
    <w:rsid w:val="0037056E"/>
    <w:rsid w:val="003709FD"/>
    <w:rsid w:val="00370E75"/>
    <w:rsid w:val="003711B4"/>
    <w:rsid w:val="00371C7E"/>
    <w:rsid w:val="00372B3A"/>
    <w:rsid w:val="00372C13"/>
    <w:rsid w:val="00372D01"/>
    <w:rsid w:val="00372DB0"/>
    <w:rsid w:val="00372F00"/>
    <w:rsid w:val="00372FE8"/>
    <w:rsid w:val="00373170"/>
    <w:rsid w:val="003744D1"/>
    <w:rsid w:val="003757F0"/>
    <w:rsid w:val="00375AFF"/>
    <w:rsid w:val="00375C1A"/>
    <w:rsid w:val="00376C2F"/>
    <w:rsid w:val="0037789C"/>
    <w:rsid w:val="0038028D"/>
    <w:rsid w:val="003802B4"/>
    <w:rsid w:val="00380585"/>
    <w:rsid w:val="00380A07"/>
    <w:rsid w:val="00380D44"/>
    <w:rsid w:val="00380E86"/>
    <w:rsid w:val="00381ACF"/>
    <w:rsid w:val="00382162"/>
    <w:rsid w:val="00382D0C"/>
    <w:rsid w:val="00382D28"/>
    <w:rsid w:val="00382EE3"/>
    <w:rsid w:val="00383F2D"/>
    <w:rsid w:val="003843D5"/>
    <w:rsid w:val="00384AFF"/>
    <w:rsid w:val="00384D8F"/>
    <w:rsid w:val="00384D91"/>
    <w:rsid w:val="00385053"/>
    <w:rsid w:val="00385B51"/>
    <w:rsid w:val="00385F1C"/>
    <w:rsid w:val="003865BB"/>
    <w:rsid w:val="00386C90"/>
    <w:rsid w:val="0038795A"/>
    <w:rsid w:val="00387985"/>
    <w:rsid w:val="0039007C"/>
    <w:rsid w:val="0039023E"/>
    <w:rsid w:val="00390B88"/>
    <w:rsid w:val="00390BF8"/>
    <w:rsid w:val="00391008"/>
    <w:rsid w:val="00391607"/>
    <w:rsid w:val="00391664"/>
    <w:rsid w:val="00391898"/>
    <w:rsid w:val="00391B9A"/>
    <w:rsid w:val="003922FB"/>
    <w:rsid w:val="003924F5"/>
    <w:rsid w:val="0039273B"/>
    <w:rsid w:val="00392EA7"/>
    <w:rsid w:val="0039384A"/>
    <w:rsid w:val="00393992"/>
    <w:rsid w:val="00393E52"/>
    <w:rsid w:val="003948EF"/>
    <w:rsid w:val="00395453"/>
    <w:rsid w:val="003955AA"/>
    <w:rsid w:val="00395B80"/>
    <w:rsid w:val="003960DE"/>
    <w:rsid w:val="0039625F"/>
    <w:rsid w:val="00396C6E"/>
    <w:rsid w:val="00396CFF"/>
    <w:rsid w:val="00396F2D"/>
    <w:rsid w:val="00396F79"/>
    <w:rsid w:val="003970D5"/>
    <w:rsid w:val="00397CED"/>
    <w:rsid w:val="00397DEF"/>
    <w:rsid w:val="00397F82"/>
    <w:rsid w:val="00397F83"/>
    <w:rsid w:val="00397FCF"/>
    <w:rsid w:val="003A02E5"/>
    <w:rsid w:val="003A0674"/>
    <w:rsid w:val="003A0C31"/>
    <w:rsid w:val="003A11FD"/>
    <w:rsid w:val="003A1EAF"/>
    <w:rsid w:val="003A2307"/>
    <w:rsid w:val="003A2B7C"/>
    <w:rsid w:val="003A2EB2"/>
    <w:rsid w:val="003A376F"/>
    <w:rsid w:val="003A3BC8"/>
    <w:rsid w:val="003A4A0C"/>
    <w:rsid w:val="003A5197"/>
    <w:rsid w:val="003A5205"/>
    <w:rsid w:val="003A544C"/>
    <w:rsid w:val="003A553F"/>
    <w:rsid w:val="003A5F64"/>
    <w:rsid w:val="003A5FD7"/>
    <w:rsid w:val="003A671D"/>
    <w:rsid w:val="003A69B6"/>
    <w:rsid w:val="003A6AB2"/>
    <w:rsid w:val="003A726C"/>
    <w:rsid w:val="003A78F5"/>
    <w:rsid w:val="003A7B93"/>
    <w:rsid w:val="003B00A0"/>
    <w:rsid w:val="003B020E"/>
    <w:rsid w:val="003B0FC2"/>
    <w:rsid w:val="003B11FA"/>
    <w:rsid w:val="003B1DE1"/>
    <w:rsid w:val="003B1E45"/>
    <w:rsid w:val="003B278B"/>
    <w:rsid w:val="003B2E77"/>
    <w:rsid w:val="003B2F4F"/>
    <w:rsid w:val="003B3C85"/>
    <w:rsid w:val="003B592C"/>
    <w:rsid w:val="003B59D6"/>
    <w:rsid w:val="003B622F"/>
    <w:rsid w:val="003B6B23"/>
    <w:rsid w:val="003B70BE"/>
    <w:rsid w:val="003B712F"/>
    <w:rsid w:val="003B7365"/>
    <w:rsid w:val="003B7677"/>
    <w:rsid w:val="003B7948"/>
    <w:rsid w:val="003B7E8A"/>
    <w:rsid w:val="003C02B3"/>
    <w:rsid w:val="003C08D3"/>
    <w:rsid w:val="003C0E56"/>
    <w:rsid w:val="003C11AE"/>
    <w:rsid w:val="003C13A0"/>
    <w:rsid w:val="003C18DD"/>
    <w:rsid w:val="003C1A96"/>
    <w:rsid w:val="003C1C95"/>
    <w:rsid w:val="003C2A9C"/>
    <w:rsid w:val="003C31AA"/>
    <w:rsid w:val="003C36AB"/>
    <w:rsid w:val="003C41D5"/>
    <w:rsid w:val="003C45E1"/>
    <w:rsid w:val="003C507B"/>
    <w:rsid w:val="003C58DA"/>
    <w:rsid w:val="003C599D"/>
    <w:rsid w:val="003C6435"/>
    <w:rsid w:val="003C6C8A"/>
    <w:rsid w:val="003C7614"/>
    <w:rsid w:val="003C76F8"/>
    <w:rsid w:val="003C782C"/>
    <w:rsid w:val="003D01A0"/>
    <w:rsid w:val="003D01D9"/>
    <w:rsid w:val="003D0325"/>
    <w:rsid w:val="003D0726"/>
    <w:rsid w:val="003D0A24"/>
    <w:rsid w:val="003D0BD0"/>
    <w:rsid w:val="003D0CDB"/>
    <w:rsid w:val="003D0E75"/>
    <w:rsid w:val="003D0F29"/>
    <w:rsid w:val="003D0FC1"/>
    <w:rsid w:val="003D1005"/>
    <w:rsid w:val="003D13FA"/>
    <w:rsid w:val="003D1982"/>
    <w:rsid w:val="003D20EA"/>
    <w:rsid w:val="003D2811"/>
    <w:rsid w:val="003D28DA"/>
    <w:rsid w:val="003D2F6A"/>
    <w:rsid w:val="003D30FA"/>
    <w:rsid w:val="003D3280"/>
    <w:rsid w:val="003D334E"/>
    <w:rsid w:val="003D3CF9"/>
    <w:rsid w:val="003D3F0E"/>
    <w:rsid w:val="003D3F62"/>
    <w:rsid w:val="003D43DC"/>
    <w:rsid w:val="003D45D5"/>
    <w:rsid w:val="003D47FE"/>
    <w:rsid w:val="003D4869"/>
    <w:rsid w:val="003D50B1"/>
    <w:rsid w:val="003D5774"/>
    <w:rsid w:val="003D5809"/>
    <w:rsid w:val="003D5E36"/>
    <w:rsid w:val="003D64A9"/>
    <w:rsid w:val="003D6607"/>
    <w:rsid w:val="003D71E2"/>
    <w:rsid w:val="003D7553"/>
    <w:rsid w:val="003D77C3"/>
    <w:rsid w:val="003D7E38"/>
    <w:rsid w:val="003D7EB3"/>
    <w:rsid w:val="003E012D"/>
    <w:rsid w:val="003E034D"/>
    <w:rsid w:val="003E0A03"/>
    <w:rsid w:val="003E0F12"/>
    <w:rsid w:val="003E0FE9"/>
    <w:rsid w:val="003E1062"/>
    <w:rsid w:val="003E10AA"/>
    <w:rsid w:val="003E13B1"/>
    <w:rsid w:val="003E17B5"/>
    <w:rsid w:val="003E22B8"/>
    <w:rsid w:val="003E2486"/>
    <w:rsid w:val="003E258A"/>
    <w:rsid w:val="003E2AD7"/>
    <w:rsid w:val="003E2E75"/>
    <w:rsid w:val="003E3246"/>
    <w:rsid w:val="003E3568"/>
    <w:rsid w:val="003E3BE1"/>
    <w:rsid w:val="003E3D2F"/>
    <w:rsid w:val="003E3EA9"/>
    <w:rsid w:val="003E4496"/>
    <w:rsid w:val="003E5749"/>
    <w:rsid w:val="003E5C2B"/>
    <w:rsid w:val="003E704E"/>
    <w:rsid w:val="003E7535"/>
    <w:rsid w:val="003E7907"/>
    <w:rsid w:val="003E7B49"/>
    <w:rsid w:val="003E7D83"/>
    <w:rsid w:val="003E7E94"/>
    <w:rsid w:val="003F05E2"/>
    <w:rsid w:val="003F0A17"/>
    <w:rsid w:val="003F0DFD"/>
    <w:rsid w:val="003F1300"/>
    <w:rsid w:val="003F1E67"/>
    <w:rsid w:val="003F1EA3"/>
    <w:rsid w:val="003F2147"/>
    <w:rsid w:val="003F2290"/>
    <w:rsid w:val="003F22F6"/>
    <w:rsid w:val="003F258A"/>
    <w:rsid w:val="003F25C8"/>
    <w:rsid w:val="003F275C"/>
    <w:rsid w:val="003F2ACE"/>
    <w:rsid w:val="003F2C6D"/>
    <w:rsid w:val="003F3637"/>
    <w:rsid w:val="003F3648"/>
    <w:rsid w:val="003F3F06"/>
    <w:rsid w:val="003F3F5A"/>
    <w:rsid w:val="003F4099"/>
    <w:rsid w:val="003F461C"/>
    <w:rsid w:val="003F4BE1"/>
    <w:rsid w:val="003F4BE9"/>
    <w:rsid w:val="003F5C40"/>
    <w:rsid w:val="003F63F7"/>
    <w:rsid w:val="003F6AE1"/>
    <w:rsid w:val="003F6BB9"/>
    <w:rsid w:val="003F71B0"/>
    <w:rsid w:val="003F7553"/>
    <w:rsid w:val="004005E1"/>
    <w:rsid w:val="00400C29"/>
    <w:rsid w:val="00400D85"/>
    <w:rsid w:val="0040134B"/>
    <w:rsid w:val="0040168F"/>
    <w:rsid w:val="00401A33"/>
    <w:rsid w:val="00401A9B"/>
    <w:rsid w:val="00401FA0"/>
    <w:rsid w:val="004021BE"/>
    <w:rsid w:val="00402449"/>
    <w:rsid w:val="00402916"/>
    <w:rsid w:val="00402D96"/>
    <w:rsid w:val="00402E4D"/>
    <w:rsid w:val="00402FC2"/>
    <w:rsid w:val="00403103"/>
    <w:rsid w:val="00403125"/>
    <w:rsid w:val="004033D1"/>
    <w:rsid w:val="004036D4"/>
    <w:rsid w:val="00403A37"/>
    <w:rsid w:val="00403F19"/>
    <w:rsid w:val="00403FCF"/>
    <w:rsid w:val="00404192"/>
    <w:rsid w:val="00404271"/>
    <w:rsid w:val="00404BCB"/>
    <w:rsid w:val="00404F8A"/>
    <w:rsid w:val="004051D6"/>
    <w:rsid w:val="00405227"/>
    <w:rsid w:val="00405614"/>
    <w:rsid w:val="0040569C"/>
    <w:rsid w:val="00405DD8"/>
    <w:rsid w:val="00405FD3"/>
    <w:rsid w:val="004063F1"/>
    <w:rsid w:val="004065AF"/>
    <w:rsid w:val="00406B2D"/>
    <w:rsid w:val="00406C0D"/>
    <w:rsid w:val="004070C5"/>
    <w:rsid w:val="00407583"/>
    <w:rsid w:val="00407931"/>
    <w:rsid w:val="00407FAD"/>
    <w:rsid w:val="0041008F"/>
    <w:rsid w:val="00410791"/>
    <w:rsid w:val="00410878"/>
    <w:rsid w:val="00410DFD"/>
    <w:rsid w:val="00411113"/>
    <w:rsid w:val="0041117A"/>
    <w:rsid w:val="0041170D"/>
    <w:rsid w:val="0041176D"/>
    <w:rsid w:val="004120A6"/>
    <w:rsid w:val="00412C1D"/>
    <w:rsid w:val="00412D30"/>
    <w:rsid w:val="00412DFC"/>
    <w:rsid w:val="0041308C"/>
    <w:rsid w:val="004135EE"/>
    <w:rsid w:val="00413AFE"/>
    <w:rsid w:val="00413C94"/>
    <w:rsid w:val="00413CD9"/>
    <w:rsid w:val="00413EBC"/>
    <w:rsid w:val="00413F2E"/>
    <w:rsid w:val="00414F4C"/>
    <w:rsid w:val="004150A9"/>
    <w:rsid w:val="004158DA"/>
    <w:rsid w:val="00415911"/>
    <w:rsid w:val="00415A21"/>
    <w:rsid w:val="00415EBD"/>
    <w:rsid w:val="00415F00"/>
    <w:rsid w:val="004160FB"/>
    <w:rsid w:val="00416931"/>
    <w:rsid w:val="00416C0A"/>
    <w:rsid w:val="004178A0"/>
    <w:rsid w:val="00417940"/>
    <w:rsid w:val="00417C3B"/>
    <w:rsid w:val="00417FA7"/>
    <w:rsid w:val="00420030"/>
    <w:rsid w:val="00420799"/>
    <w:rsid w:val="0042112D"/>
    <w:rsid w:val="00422A9E"/>
    <w:rsid w:val="00422FC5"/>
    <w:rsid w:val="00422FE7"/>
    <w:rsid w:val="0042305B"/>
    <w:rsid w:val="00423407"/>
    <w:rsid w:val="0042344A"/>
    <w:rsid w:val="00423B2E"/>
    <w:rsid w:val="00423BDB"/>
    <w:rsid w:val="00423F36"/>
    <w:rsid w:val="0042449E"/>
    <w:rsid w:val="004244F2"/>
    <w:rsid w:val="00424732"/>
    <w:rsid w:val="00425117"/>
    <w:rsid w:val="00425E3F"/>
    <w:rsid w:val="004261D0"/>
    <w:rsid w:val="0042646B"/>
    <w:rsid w:val="004265F5"/>
    <w:rsid w:val="00426623"/>
    <w:rsid w:val="004268FC"/>
    <w:rsid w:val="00426EC4"/>
    <w:rsid w:val="00427E88"/>
    <w:rsid w:val="00430127"/>
    <w:rsid w:val="0043031B"/>
    <w:rsid w:val="004303C4"/>
    <w:rsid w:val="004308DD"/>
    <w:rsid w:val="00430F3B"/>
    <w:rsid w:val="00431F48"/>
    <w:rsid w:val="00432838"/>
    <w:rsid w:val="0043287E"/>
    <w:rsid w:val="00432A21"/>
    <w:rsid w:val="004335E5"/>
    <w:rsid w:val="00433E88"/>
    <w:rsid w:val="004344A4"/>
    <w:rsid w:val="00434BDE"/>
    <w:rsid w:val="0043563B"/>
    <w:rsid w:val="00435A72"/>
    <w:rsid w:val="00436815"/>
    <w:rsid w:val="00436B62"/>
    <w:rsid w:val="004370CD"/>
    <w:rsid w:val="004375CC"/>
    <w:rsid w:val="004377B5"/>
    <w:rsid w:val="00437908"/>
    <w:rsid w:val="00437C15"/>
    <w:rsid w:val="00440859"/>
    <w:rsid w:val="00440861"/>
    <w:rsid w:val="00440995"/>
    <w:rsid w:val="00441188"/>
    <w:rsid w:val="004411CD"/>
    <w:rsid w:val="0044170F"/>
    <w:rsid w:val="00441C32"/>
    <w:rsid w:val="00441E13"/>
    <w:rsid w:val="0044235D"/>
    <w:rsid w:val="004428E5"/>
    <w:rsid w:val="00442AB4"/>
    <w:rsid w:val="00443130"/>
    <w:rsid w:val="00443252"/>
    <w:rsid w:val="004438D7"/>
    <w:rsid w:val="00443C4E"/>
    <w:rsid w:val="00443F2F"/>
    <w:rsid w:val="004441E7"/>
    <w:rsid w:val="0044448B"/>
    <w:rsid w:val="00444E76"/>
    <w:rsid w:val="00444EB3"/>
    <w:rsid w:val="004452BF"/>
    <w:rsid w:val="0044658B"/>
    <w:rsid w:val="00446C58"/>
    <w:rsid w:val="00446CAD"/>
    <w:rsid w:val="00446EE4"/>
    <w:rsid w:val="00447633"/>
    <w:rsid w:val="004478B2"/>
    <w:rsid w:val="00447C23"/>
    <w:rsid w:val="00447D64"/>
    <w:rsid w:val="004503FD"/>
    <w:rsid w:val="004505DF"/>
    <w:rsid w:val="00450ABD"/>
    <w:rsid w:val="00450E86"/>
    <w:rsid w:val="004526D3"/>
    <w:rsid w:val="0045374B"/>
    <w:rsid w:val="0045392F"/>
    <w:rsid w:val="00453A49"/>
    <w:rsid w:val="00453D72"/>
    <w:rsid w:val="0045410E"/>
    <w:rsid w:val="00455110"/>
    <w:rsid w:val="004553DD"/>
    <w:rsid w:val="004559FD"/>
    <w:rsid w:val="00455BF8"/>
    <w:rsid w:val="00456138"/>
    <w:rsid w:val="00456509"/>
    <w:rsid w:val="004565C3"/>
    <w:rsid w:val="004565EE"/>
    <w:rsid w:val="004577B8"/>
    <w:rsid w:val="00460242"/>
    <w:rsid w:val="004603EE"/>
    <w:rsid w:val="00460A15"/>
    <w:rsid w:val="00460CA8"/>
    <w:rsid w:val="00460CED"/>
    <w:rsid w:val="00460D7F"/>
    <w:rsid w:val="00460F6D"/>
    <w:rsid w:val="004611C8"/>
    <w:rsid w:val="004612B9"/>
    <w:rsid w:val="0046188A"/>
    <w:rsid w:val="00461D59"/>
    <w:rsid w:val="0046251B"/>
    <w:rsid w:val="0046254E"/>
    <w:rsid w:val="00462B3D"/>
    <w:rsid w:val="00462C04"/>
    <w:rsid w:val="004633A2"/>
    <w:rsid w:val="00463840"/>
    <w:rsid w:val="004642CA"/>
    <w:rsid w:val="0046434C"/>
    <w:rsid w:val="004643E6"/>
    <w:rsid w:val="00464F7D"/>
    <w:rsid w:val="0046554D"/>
    <w:rsid w:val="00465AD0"/>
    <w:rsid w:val="00465DB0"/>
    <w:rsid w:val="00466150"/>
    <w:rsid w:val="004667D1"/>
    <w:rsid w:val="00466FDE"/>
    <w:rsid w:val="004671F8"/>
    <w:rsid w:val="00467673"/>
    <w:rsid w:val="004708A7"/>
    <w:rsid w:val="00470C98"/>
    <w:rsid w:val="00470CA4"/>
    <w:rsid w:val="0047135D"/>
    <w:rsid w:val="00471F53"/>
    <w:rsid w:val="0047301B"/>
    <w:rsid w:val="004743F6"/>
    <w:rsid w:val="004745FD"/>
    <w:rsid w:val="0047534E"/>
    <w:rsid w:val="00475929"/>
    <w:rsid w:val="00476233"/>
    <w:rsid w:val="004764C4"/>
    <w:rsid w:val="00476D1C"/>
    <w:rsid w:val="0047711B"/>
    <w:rsid w:val="0047714D"/>
    <w:rsid w:val="004774B4"/>
    <w:rsid w:val="004813D6"/>
    <w:rsid w:val="0048181F"/>
    <w:rsid w:val="00481CD8"/>
    <w:rsid w:val="00481FC5"/>
    <w:rsid w:val="004821D9"/>
    <w:rsid w:val="00482A75"/>
    <w:rsid w:val="00482CC9"/>
    <w:rsid w:val="00482DD7"/>
    <w:rsid w:val="00482F42"/>
    <w:rsid w:val="00482F94"/>
    <w:rsid w:val="00483322"/>
    <w:rsid w:val="004835A1"/>
    <w:rsid w:val="00483E3C"/>
    <w:rsid w:val="0048411F"/>
    <w:rsid w:val="004849C4"/>
    <w:rsid w:val="00485470"/>
    <w:rsid w:val="004862C2"/>
    <w:rsid w:val="0048633D"/>
    <w:rsid w:val="0048675E"/>
    <w:rsid w:val="00486BB7"/>
    <w:rsid w:val="00486CF5"/>
    <w:rsid w:val="00486EA7"/>
    <w:rsid w:val="00487385"/>
    <w:rsid w:val="0048752E"/>
    <w:rsid w:val="004875CA"/>
    <w:rsid w:val="004878CE"/>
    <w:rsid w:val="00487BA8"/>
    <w:rsid w:val="00490A3E"/>
    <w:rsid w:val="00490EFB"/>
    <w:rsid w:val="00491A0E"/>
    <w:rsid w:val="00491EA7"/>
    <w:rsid w:val="004924CC"/>
    <w:rsid w:val="0049279C"/>
    <w:rsid w:val="004928D3"/>
    <w:rsid w:val="00492A5F"/>
    <w:rsid w:val="0049339D"/>
    <w:rsid w:val="00494686"/>
    <w:rsid w:val="0049476B"/>
    <w:rsid w:val="00494D3E"/>
    <w:rsid w:val="004953B2"/>
    <w:rsid w:val="004955E6"/>
    <w:rsid w:val="00495C86"/>
    <w:rsid w:val="00496766"/>
    <w:rsid w:val="00496892"/>
    <w:rsid w:val="00497259"/>
    <w:rsid w:val="00497688"/>
    <w:rsid w:val="004976CD"/>
    <w:rsid w:val="004A0111"/>
    <w:rsid w:val="004A0A1D"/>
    <w:rsid w:val="004A0DD5"/>
    <w:rsid w:val="004A0F32"/>
    <w:rsid w:val="004A11B0"/>
    <w:rsid w:val="004A14E6"/>
    <w:rsid w:val="004A1B2D"/>
    <w:rsid w:val="004A1D29"/>
    <w:rsid w:val="004A1D6F"/>
    <w:rsid w:val="004A23A0"/>
    <w:rsid w:val="004A2899"/>
    <w:rsid w:val="004A28DB"/>
    <w:rsid w:val="004A3AE0"/>
    <w:rsid w:val="004A4199"/>
    <w:rsid w:val="004A49BB"/>
    <w:rsid w:val="004A4ACC"/>
    <w:rsid w:val="004A4BB5"/>
    <w:rsid w:val="004A57A6"/>
    <w:rsid w:val="004A5BEF"/>
    <w:rsid w:val="004A6621"/>
    <w:rsid w:val="004A69FB"/>
    <w:rsid w:val="004B0199"/>
    <w:rsid w:val="004B08B3"/>
    <w:rsid w:val="004B08EE"/>
    <w:rsid w:val="004B1127"/>
    <w:rsid w:val="004B11A9"/>
    <w:rsid w:val="004B1705"/>
    <w:rsid w:val="004B1B1E"/>
    <w:rsid w:val="004B2244"/>
    <w:rsid w:val="004B22DD"/>
    <w:rsid w:val="004B26A1"/>
    <w:rsid w:val="004B28C5"/>
    <w:rsid w:val="004B28FE"/>
    <w:rsid w:val="004B302E"/>
    <w:rsid w:val="004B3A9A"/>
    <w:rsid w:val="004B3E13"/>
    <w:rsid w:val="004B4634"/>
    <w:rsid w:val="004B48B8"/>
    <w:rsid w:val="004B4C10"/>
    <w:rsid w:val="004B4E57"/>
    <w:rsid w:val="004B4FF8"/>
    <w:rsid w:val="004B57DA"/>
    <w:rsid w:val="004B6883"/>
    <w:rsid w:val="004B68F2"/>
    <w:rsid w:val="004B6F07"/>
    <w:rsid w:val="004B7262"/>
    <w:rsid w:val="004B7536"/>
    <w:rsid w:val="004B7CB0"/>
    <w:rsid w:val="004B7DD7"/>
    <w:rsid w:val="004B7F5D"/>
    <w:rsid w:val="004C025E"/>
    <w:rsid w:val="004C02AA"/>
    <w:rsid w:val="004C04D2"/>
    <w:rsid w:val="004C0932"/>
    <w:rsid w:val="004C23C5"/>
    <w:rsid w:val="004C27D7"/>
    <w:rsid w:val="004C2A2E"/>
    <w:rsid w:val="004C2A9C"/>
    <w:rsid w:val="004C3780"/>
    <w:rsid w:val="004C3C40"/>
    <w:rsid w:val="004C3D73"/>
    <w:rsid w:val="004C3D8F"/>
    <w:rsid w:val="004C498E"/>
    <w:rsid w:val="004C49BC"/>
    <w:rsid w:val="004C4FDA"/>
    <w:rsid w:val="004C531F"/>
    <w:rsid w:val="004C540F"/>
    <w:rsid w:val="004C5949"/>
    <w:rsid w:val="004C5E22"/>
    <w:rsid w:val="004C5FE9"/>
    <w:rsid w:val="004C6763"/>
    <w:rsid w:val="004C6ACF"/>
    <w:rsid w:val="004C6FDB"/>
    <w:rsid w:val="004C7044"/>
    <w:rsid w:val="004C738E"/>
    <w:rsid w:val="004C7484"/>
    <w:rsid w:val="004D0285"/>
    <w:rsid w:val="004D051B"/>
    <w:rsid w:val="004D0921"/>
    <w:rsid w:val="004D0CAD"/>
    <w:rsid w:val="004D1042"/>
    <w:rsid w:val="004D1539"/>
    <w:rsid w:val="004D1BE6"/>
    <w:rsid w:val="004D1C86"/>
    <w:rsid w:val="004D1D31"/>
    <w:rsid w:val="004D1D6C"/>
    <w:rsid w:val="004D1D8B"/>
    <w:rsid w:val="004D2742"/>
    <w:rsid w:val="004D27D5"/>
    <w:rsid w:val="004D289E"/>
    <w:rsid w:val="004D2A8A"/>
    <w:rsid w:val="004D34A2"/>
    <w:rsid w:val="004D50E6"/>
    <w:rsid w:val="004D571E"/>
    <w:rsid w:val="004D5F3A"/>
    <w:rsid w:val="004D63EC"/>
    <w:rsid w:val="004D64F8"/>
    <w:rsid w:val="004D6700"/>
    <w:rsid w:val="004D6D97"/>
    <w:rsid w:val="004D7656"/>
    <w:rsid w:val="004E07E4"/>
    <w:rsid w:val="004E1409"/>
    <w:rsid w:val="004E144D"/>
    <w:rsid w:val="004E1A21"/>
    <w:rsid w:val="004E21C2"/>
    <w:rsid w:val="004E28D2"/>
    <w:rsid w:val="004E2AA2"/>
    <w:rsid w:val="004E3021"/>
    <w:rsid w:val="004E3097"/>
    <w:rsid w:val="004E3541"/>
    <w:rsid w:val="004E403C"/>
    <w:rsid w:val="004E4406"/>
    <w:rsid w:val="004E4A9B"/>
    <w:rsid w:val="004E4D30"/>
    <w:rsid w:val="004E59B7"/>
    <w:rsid w:val="004E5C05"/>
    <w:rsid w:val="004E5D4F"/>
    <w:rsid w:val="004E6AD1"/>
    <w:rsid w:val="004E6AE7"/>
    <w:rsid w:val="004E6C01"/>
    <w:rsid w:val="004E70B4"/>
    <w:rsid w:val="004E7213"/>
    <w:rsid w:val="004E7315"/>
    <w:rsid w:val="004E73A9"/>
    <w:rsid w:val="004E7493"/>
    <w:rsid w:val="004E78A4"/>
    <w:rsid w:val="004E78E1"/>
    <w:rsid w:val="004E7A4F"/>
    <w:rsid w:val="004F06FA"/>
    <w:rsid w:val="004F099F"/>
    <w:rsid w:val="004F0B8C"/>
    <w:rsid w:val="004F0BE8"/>
    <w:rsid w:val="004F0C9A"/>
    <w:rsid w:val="004F0DF6"/>
    <w:rsid w:val="004F1445"/>
    <w:rsid w:val="004F162D"/>
    <w:rsid w:val="004F1C34"/>
    <w:rsid w:val="004F20A3"/>
    <w:rsid w:val="004F277A"/>
    <w:rsid w:val="004F2FD5"/>
    <w:rsid w:val="004F3754"/>
    <w:rsid w:val="004F387F"/>
    <w:rsid w:val="004F399F"/>
    <w:rsid w:val="004F3D4A"/>
    <w:rsid w:val="004F3EB7"/>
    <w:rsid w:val="004F50C5"/>
    <w:rsid w:val="004F63D7"/>
    <w:rsid w:val="004F64FE"/>
    <w:rsid w:val="004F6F42"/>
    <w:rsid w:val="004F7074"/>
    <w:rsid w:val="004F797F"/>
    <w:rsid w:val="004F7C3B"/>
    <w:rsid w:val="004F7E3B"/>
    <w:rsid w:val="004F7F7D"/>
    <w:rsid w:val="0050023D"/>
    <w:rsid w:val="005008D7"/>
    <w:rsid w:val="00500A02"/>
    <w:rsid w:val="00500A41"/>
    <w:rsid w:val="00500DF2"/>
    <w:rsid w:val="00500DFD"/>
    <w:rsid w:val="005015FC"/>
    <w:rsid w:val="00501824"/>
    <w:rsid w:val="005018CE"/>
    <w:rsid w:val="0050193D"/>
    <w:rsid w:val="00501F8B"/>
    <w:rsid w:val="00501FF2"/>
    <w:rsid w:val="005021FA"/>
    <w:rsid w:val="0050224E"/>
    <w:rsid w:val="0050232B"/>
    <w:rsid w:val="00502446"/>
    <w:rsid w:val="005025EE"/>
    <w:rsid w:val="00502837"/>
    <w:rsid w:val="00502873"/>
    <w:rsid w:val="005028A4"/>
    <w:rsid w:val="0050290A"/>
    <w:rsid w:val="005029A0"/>
    <w:rsid w:val="0050338E"/>
    <w:rsid w:val="00503507"/>
    <w:rsid w:val="00504060"/>
    <w:rsid w:val="0050419A"/>
    <w:rsid w:val="0050426E"/>
    <w:rsid w:val="00504588"/>
    <w:rsid w:val="00504A5E"/>
    <w:rsid w:val="00504E72"/>
    <w:rsid w:val="00504E7D"/>
    <w:rsid w:val="00505A3D"/>
    <w:rsid w:val="00505A87"/>
    <w:rsid w:val="00505D10"/>
    <w:rsid w:val="00506363"/>
    <w:rsid w:val="00506D4F"/>
    <w:rsid w:val="005077AD"/>
    <w:rsid w:val="00507B36"/>
    <w:rsid w:val="005104FF"/>
    <w:rsid w:val="00510668"/>
    <w:rsid w:val="005108F7"/>
    <w:rsid w:val="0051093C"/>
    <w:rsid w:val="00510D2F"/>
    <w:rsid w:val="00510D64"/>
    <w:rsid w:val="00511234"/>
    <w:rsid w:val="00512156"/>
    <w:rsid w:val="005122DA"/>
    <w:rsid w:val="00512880"/>
    <w:rsid w:val="00512FC2"/>
    <w:rsid w:val="005131FD"/>
    <w:rsid w:val="005132E0"/>
    <w:rsid w:val="00513715"/>
    <w:rsid w:val="00514426"/>
    <w:rsid w:val="0051480A"/>
    <w:rsid w:val="00514958"/>
    <w:rsid w:val="005149F2"/>
    <w:rsid w:val="00514BDB"/>
    <w:rsid w:val="00514D5C"/>
    <w:rsid w:val="00514F00"/>
    <w:rsid w:val="005150F3"/>
    <w:rsid w:val="00515163"/>
    <w:rsid w:val="005157E0"/>
    <w:rsid w:val="00515C05"/>
    <w:rsid w:val="005162CB"/>
    <w:rsid w:val="00516B51"/>
    <w:rsid w:val="00516C7F"/>
    <w:rsid w:val="00516CA5"/>
    <w:rsid w:val="00517195"/>
    <w:rsid w:val="005177DB"/>
    <w:rsid w:val="00517888"/>
    <w:rsid w:val="0052025B"/>
    <w:rsid w:val="00520451"/>
    <w:rsid w:val="00520F6A"/>
    <w:rsid w:val="005212F4"/>
    <w:rsid w:val="0052131F"/>
    <w:rsid w:val="0052136C"/>
    <w:rsid w:val="005215D3"/>
    <w:rsid w:val="00521677"/>
    <w:rsid w:val="005218E2"/>
    <w:rsid w:val="00521F78"/>
    <w:rsid w:val="00522318"/>
    <w:rsid w:val="00522B97"/>
    <w:rsid w:val="00522EFD"/>
    <w:rsid w:val="00523101"/>
    <w:rsid w:val="00523346"/>
    <w:rsid w:val="00523449"/>
    <w:rsid w:val="00524196"/>
    <w:rsid w:val="005244BB"/>
    <w:rsid w:val="005249B3"/>
    <w:rsid w:val="0052537C"/>
    <w:rsid w:val="00525E7F"/>
    <w:rsid w:val="0052628F"/>
    <w:rsid w:val="005264AF"/>
    <w:rsid w:val="00526773"/>
    <w:rsid w:val="00526B45"/>
    <w:rsid w:val="00526D77"/>
    <w:rsid w:val="00526FD3"/>
    <w:rsid w:val="00526FDB"/>
    <w:rsid w:val="00527149"/>
    <w:rsid w:val="00527344"/>
    <w:rsid w:val="00527F42"/>
    <w:rsid w:val="005304F4"/>
    <w:rsid w:val="005309CD"/>
    <w:rsid w:val="00530D32"/>
    <w:rsid w:val="00531F30"/>
    <w:rsid w:val="00532701"/>
    <w:rsid w:val="0053383D"/>
    <w:rsid w:val="00533891"/>
    <w:rsid w:val="00533EA7"/>
    <w:rsid w:val="005342F2"/>
    <w:rsid w:val="005348AA"/>
    <w:rsid w:val="00534E35"/>
    <w:rsid w:val="00535204"/>
    <w:rsid w:val="00535910"/>
    <w:rsid w:val="00535915"/>
    <w:rsid w:val="00535A06"/>
    <w:rsid w:val="00535C60"/>
    <w:rsid w:val="005361B0"/>
    <w:rsid w:val="005366E1"/>
    <w:rsid w:val="00536771"/>
    <w:rsid w:val="00536988"/>
    <w:rsid w:val="00536E09"/>
    <w:rsid w:val="005372E9"/>
    <w:rsid w:val="005374CF"/>
    <w:rsid w:val="00537587"/>
    <w:rsid w:val="00537939"/>
    <w:rsid w:val="00537CA6"/>
    <w:rsid w:val="00540287"/>
    <w:rsid w:val="005408D6"/>
    <w:rsid w:val="005412FE"/>
    <w:rsid w:val="0054143F"/>
    <w:rsid w:val="0054183D"/>
    <w:rsid w:val="00541980"/>
    <w:rsid w:val="00541BDE"/>
    <w:rsid w:val="00541E59"/>
    <w:rsid w:val="00543513"/>
    <w:rsid w:val="005438E6"/>
    <w:rsid w:val="00543980"/>
    <w:rsid w:val="00543B79"/>
    <w:rsid w:val="00543E55"/>
    <w:rsid w:val="00543F19"/>
    <w:rsid w:val="005446D6"/>
    <w:rsid w:val="00544C78"/>
    <w:rsid w:val="0054542E"/>
    <w:rsid w:val="005465E9"/>
    <w:rsid w:val="00546C41"/>
    <w:rsid w:val="0054703C"/>
    <w:rsid w:val="00547422"/>
    <w:rsid w:val="00547D3E"/>
    <w:rsid w:val="005501F7"/>
    <w:rsid w:val="0055046B"/>
    <w:rsid w:val="005507DD"/>
    <w:rsid w:val="0055150E"/>
    <w:rsid w:val="00552C13"/>
    <w:rsid w:val="00552D00"/>
    <w:rsid w:val="00552EDB"/>
    <w:rsid w:val="0055392F"/>
    <w:rsid w:val="005539CF"/>
    <w:rsid w:val="00553A2D"/>
    <w:rsid w:val="00553C48"/>
    <w:rsid w:val="00553FB3"/>
    <w:rsid w:val="0055400A"/>
    <w:rsid w:val="00554C55"/>
    <w:rsid w:val="00555F6C"/>
    <w:rsid w:val="00556068"/>
    <w:rsid w:val="005568CD"/>
    <w:rsid w:val="005568FB"/>
    <w:rsid w:val="0055770F"/>
    <w:rsid w:val="00557C70"/>
    <w:rsid w:val="00557F6E"/>
    <w:rsid w:val="0056067E"/>
    <w:rsid w:val="00561209"/>
    <w:rsid w:val="005612D1"/>
    <w:rsid w:val="00561A4A"/>
    <w:rsid w:val="00561FE5"/>
    <w:rsid w:val="00562F3C"/>
    <w:rsid w:val="005638D9"/>
    <w:rsid w:val="00563E0D"/>
    <w:rsid w:val="00563FE6"/>
    <w:rsid w:val="0056459E"/>
    <w:rsid w:val="00564858"/>
    <w:rsid w:val="00564B2A"/>
    <w:rsid w:val="00564E8F"/>
    <w:rsid w:val="005657E5"/>
    <w:rsid w:val="00566A66"/>
    <w:rsid w:val="00567317"/>
    <w:rsid w:val="0057073A"/>
    <w:rsid w:val="00571DE8"/>
    <w:rsid w:val="00571FBE"/>
    <w:rsid w:val="005721E0"/>
    <w:rsid w:val="0057253F"/>
    <w:rsid w:val="00572BA6"/>
    <w:rsid w:val="00572DDD"/>
    <w:rsid w:val="00573C90"/>
    <w:rsid w:val="005746B5"/>
    <w:rsid w:val="0057491E"/>
    <w:rsid w:val="00574A05"/>
    <w:rsid w:val="00574CE7"/>
    <w:rsid w:val="005753E7"/>
    <w:rsid w:val="005756C0"/>
    <w:rsid w:val="00575926"/>
    <w:rsid w:val="00575A0D"/>
    <w:rsid w:val="00576439"/>
    <w:rsid w:val="0057683F"/>
    <w:rsid w:val="0057684C"/>
    <w:rsid w:val="00576F15"/>
    <w:rsid w:val="00576F70"/>
    <w:rsid w:val="00577007"/>
    <w:rsid w:val="00577101"/>
    <w:rsid w:val="00577B56"/>
    <w:rsid w:val="00577C3B"/>
    <w:rsid w:val="00577F30"/>
    <w:rsid w:val="00581591"/>
    <w:rsid w:val="0058186B"/>
    <w:rsid w:val="00581C35"/>
    <w:rsid w:val="00582103"/>
    <w:rsid w:val="00582750"/>
    <w:rsid w:val="005827C3"/>
    <w:rsid w:val="00582896"/>
    <w:rsid w:val="00582D40"/>
    <w:rsid w:val="00583079"/>
    <w:rsid w:val="00583B48"/>
    <w:rsid w:val="0058435C"/>
    <w:rsid w:val="005846C3"/>
    <w:rsid w:val="00584893"/>
    <w:rsid w:val="00584A1C"/>
    <w:rsid w:val="00584A88"/>
    <w:rsid w:val="00584E05"/>
    <w:rsid w:val="0058580A"/>
    <w:rsid w:val="00585D66"/>
    <w:rsid w:val="005860AC"/>
    <w:rsid w:val="005875DF"/>
    <w:rsid w:val="00590772"/>
    <w:rsid w:val="00590C34"/>
    <w:rsid w:val="00591AC5"/>
    <w:rsid w:val="00591D56"/>
    <w:rsid w:val="005932C8"/>
    <w:rsid w:val="005935ED"/>
    <w:rsid w:val="00593984"/>
    <w:rsid w:val="0059430C"/>
    <w:rsid w:val="005947EE"/>
    <w:rsid w:val="005951E3"/>
    <w:rsid w:val="0059577A"/>
    <w:rsid w:val="00595C4B"/>
    <w:rsid w:val="005963A4"/>
    <w:rsid w:val="005973DC"/>
    <w:rsid w:val="00597665"/>
    <w:rsid w:val="005976E8"/>
    <w:rsid w:val="0059773D"/>
    <w:rsid w:val="00597BEC"/>
    <w:rsid w:val="005A1269"/>
    <w:rsid w:val="005A1980"/>
    <w:rsid w:val="005A1EC8"/>
    <w:rsid w:val="005A26B4"/>
    <w:rsid w:val="005A29F2"/>
    <w:rsid w:val="005A2D54"/>
    <w:rsid w:val="005A381D"/>
    <w:rsid w:val="005A3828"/>
    <w:rsid w:val="005A3FF0"/>
    <w:rsid w:val="005A4072"/>
    <w:rsid w:val="005A4342"/>
    <w:rsid w:val="005A4E53"/>
    <w:rsid w:val="005A51DF"/>
    <w:rsid w:val="005A5A31"/>
    <w:rsid w:val="005A5CCE"/>
    <w:rsid w:val="005A6202"/>
    <w:rsid w:val="005A69E3"/>
    <w:rsid w:val="005A7247"/>
    <w:rsid w:val="005A76DB"/>
    <w:rsid w:val="005A77B8"/>
    <w:rsid w:val="005A7A7C"/>
    <w:rsid w:val="005B0114"/>
    <w:rsid w:val="005B02B2"/>
    <w:rsid w:val="005B02F0"/>
    <w:rsid w:val="005B0A44"/>
    <w:rsid w:val="005B1568"/>
    <w:rsid w:val="005B278B"/>
    <w:rsid w:val="005B294B"/>
    <w:rsid w:val="005B39D5"/>
    <w:rsid w:val="005B3D10"/>
    <w:rsid w:val="005B3FB9"/>
    <w:rsid w:val="005B445F"/>
    <w:rsid w:val="005B46AF"/>
    <w:rsid w:val="005B49B5"/>
    <w:rsid w:val="005B532A"/>
    <w:rsid w:val="005B53BD"/>
    <w:rsid w:val="005B53C5"/>
    <w:rsid w:val="005B5A78"/>
    <w:rsid w:val="005B605D"/>
    <w:rsid w:val="005B6571"/>
    <w:rsid w:val="005B6969"/>
    <w:rsid w:val="005B6C75"/>
    <w:rsid w:val="005B779E"/>
    <w:rsid w:val="005C01DF"/>
    <w:rsid w:val="005C01F5"/>
    <w:rsid w:val="005C04A8"/>
    <w:rsid w:val="005C0607"/>
    <w:rsid w:val="005C0AC3"/>
    <w:rsid w:val="005C0E0A"/>
    <w:rsid w:val="005C1260"/>
    <w:rsid w:val="005C185D"/>
    <w:rsid w:val="005C186B"/>
    <w:rsid w:val="005C18D5"/>
    <w:rsid w:val="005C1B39"/>
    <w:rsid w:val="005C1C01"/>
    <w:rsid w:val="005C1CE7"/>
    <w:rsid w:val="005C2418"/>
    <w:rsid w:val="005C2F29"/>
    <w:rsid w:val="005C354D"/>
    <w:rsid w:val="005C38C0"/>
    <w:rsid w:val="005C38E5"/>
    <w:rsid w:val="005C49A8"/>
    <w:rsid w:val="005C5779"/>
    <w:rsid w:val="005C5B01"/>
    <w:rsid w:val="005C5C0D"/>
    <w:rsid w:val="005C5C7B"/>
    <w:rsid w:val="005C5CB4"/>
    <w:rsid w:val="005C6242"/>
    <w:rsid w:val="005C62FD"/>
    <w:rsid w:val="005C63A7"/>
    <w:rsid w:val="005C6DF0"/>
    <w:rsid w:val="005C7997"/>
    <w:rsid w:val="005C7D5D"/>
    <w:rsid w:val="005D014E"/>
    <w:rsid w:val="005D017F"/>
    <w:rsid w:val="005D08F6"/>
    <w:rsid w:val="005D0DE7"/>
    <w:rsid w:val="005D1415"/>
    <w:rsid w:val="005D1423"/>
    <w:rsid w:val="005D1505"/>
    <w:rsid w:val="005D1751"/>
    <w:rsid w:val="005D17C4"/>
    <w:rsid w:val="005D1A7F"/>
    <w:rsid w:val="005D1F9B"/>
    <w:rsid w:val="005D219E"/>
    <w:rsid w:val="005D226C"/>
    <w:rsid w:val="005D2471"/>
    <w:rsid w:val="005D26D7"/>
    <w:rsid w:val="005D2D42"/>
    <w:rsid w:val="005D2E48"/>
    <w:rsid w:val="005D2EF4"/>
    <w:rsid w:val="005D369B"/>
    <w:rsid w:val="005D48A6"/>
    <w:rsid w:val="005D4ED1"/>
    <w:rsid w:val="005D5213"/>
    <w:rsid w:val="005D6066"/>
    <w:rsid w:val="005D6828"/>
    <w:rsid w:val="005D6D1F"/>
    <w:rsid w:val="005D71DE"/>
    <w:rsid w:val="005D7327"/>
    <w:rsid w:val="005D76D7"/>
    <w:rsid w:val="005D776F"/>
    <w:rsid w:val="005E0279"/>
    <w:rsid w:val="005E05FD"/>
    <w:rsid w:val="005E0A7B"/>
    <w:rsid w:val="005E168E"/>
    <w:rsid w:val="005E18E2"/>
    <w:rsid w:val="005E1E83"/>
    <w:rsid w:val="005E28B1"/>
    <w:rsid w:val="005E28BC"/>
    <w:rsid w:val="005E2C9B"/>
    <w:rsid w:val="005E3FF2"/>
    <w:rsid w:val="005E449C"/>
    <w:rsid w:val="005E46B9"/>
    <w:rsid w:val="005E4A5F"/>
    <w:rsid w:val="005E4B3C"/>
    <w:rsid w:val="005E4F76"/>
    <w:rsid w:val="005E562A"/>
    <w:rsid w:val="005E5F28"/>
    <w:rsid w:val="005E677C"/>
    <w:rsid w:val="005E6BA6"/>
    <w:rsid w:val="005E6F29"/>
    <w:rsid w:val="005E793F"/>
    <w:rsid w:val="005E7A4A"/>
    <w:rsid w:val="005F067B"/>
    <w:rsid w:val="005F06D6"/>
    <w:rsid w:val="005F08C9"/>
    <w:rsid w:val="005F0E47"/>
    <w:rsid w:val="005F1061"/>
    <w:rsid w:val="005F16E3"/>
    <w:rsid w:val="005F202B"/>
    <w:rsid w:val="005F209C"/>
    <w:rsid w:val="005F23C8"/>
    <w:rsid w:val="005F24EE"/>
    <w:rsid w:val="005F2B8A"/>
    <w:rsid w:val="005F2CB1"/>
    <w:rsid w:val="005F302E"/>
    <w:rsid w:val="005F33AF"/>
    <w:rsid w:val="005F3633"/>
    <w:rsid w:val="005F3781"/>
    <w:rsid w:val="005F4508"/>
    <w:rsid w:val="005F506D"/>
    <w:rsid w:val="005F546F"/>
    <w:rsid w:val="005F594F"/>
    <w:rsid w:val="005F59D9"/>
    <w:rsid w:val="005F602A"/>
    <w:rsid w:val="005F706F"/>
    <w:rsid w:val="005F76E9"/>
    <w:rsid w:val="005F7D17"/>
    <w:rsid w:val="00600535"/>
    <w:rsid w:val="00601137"/>
    <w:rsid w:val="00601CC9"/>
    <w:rsid w:val="00602066"/>
    <w:rsid w:val="006024D5"/>
    <w:rsid w:val="0060288D"/>
    <w:rsid w:val="00603614"/>
    <w:rsid w:val="00603F7E"/>
    <w:rsid w:val="00603FD0"/>
    <w:rsid w:val="006041F5"/>
    <w:rsid w:val="00604543"/>
    <w:rsid w:val="00604A0B"/>
    <w:rsid w:val="00605104"/>
    <w:rsid w:val="006052FB"/>
    <w:rsid w:val="0060551E"/>
    <w:rsid w:val="0060745A"/>
    <w:rsid w:val="00607E6F"/>
    <w:rsid w:val="00610CA7"/>
    <w:rsid w:val="006119E7"/>
    <w:rsid w:val="00611B09"/>
    <w:rsid w:val="00612490"/>
    <w:rsid w:val="006124B6"/>
    <w:rsid w:val="00612D1B"/>
    <w:rsid w:val="00613159"/>
    <w:rsid w:val="00613572"/>
    <w:rsid w:val="006135D6"/>
    <w:rsid w:val="00613744"/>
    <w:rsid w:val="00613887"/>
    <w:rsid w:val="00613C34"/>
    <w:rsid w:val="00613CCC"/>
    <w:rsid w:val="00613F03"/>
    <w:rsid w:val="006144B9"/>
    <w:rsid w:val="00614734"/>
    <w:rsid w:val="006147DD"/>
    <w:rsid w:val="00614DE3"/>
    <w:rsid w:val="00615387"/>
    <w:rsid w:val="0061571F"/>
    <w:rsid w:val="0061593D"/>
    <w:rsid w:val="00615BE6"/>
    <w:rsid w:val="00615D97"/>
    <w:rsid w:val="00615F6D"/>
    <w:rsid w:val="00616303"/>
    <w:rsid w:val="00616673"/>
    <w:rsid w:val="00616FE9"/>
    <w:rsid w:val="0061723B"/>
    <w:rsid w:val="00617882"/>
    <w:rsid w:val="00617E84"/>
    <w:rsid w:val="006216B3"/>
    <w:rsid w:val="0062177A"/>
    <w:rsid w:val="00621EDE"/>
    <w:rsid w:val="00621F3F"/>
    <w:rsid w:val="00621F5D"/>
    <w:rsid w:val="006224D6"/>
    <w:rsid w:val="0062258D"/>
    <w:rsid w:val="00622D60"/>
    <w:rsid w:val="006230BC"/>
    <w:rsid w:val="006232A5"/>
    <w:rsid w:val="0062369D"/>
    <w:rsid w:val="006238AD"/>
    <w:rsid w:val="0062395E"/>
    <w:rsid w:val="00623FAF"/>
    <w:rsid w:val="006247FF"/>
    <w:rsid w:val="00624FCE"/>
    <w:rsid w:val="006250F9"/>
    <w:rsid w:val="006255E9"/>
    <w:rsid w:val="00625EDC"/>
    <w:rsid w:val="00625F8D"/>
    <w:rsid w:val="0062648F"/>
    <w:rsid w:val="00626E93"/>
    <w:rsid w:val="006274C1"/>
    <w:rsid w:val="006278F1"/>
    <w:rsid w:val="00630112"/>
    <w:rsid w:val="00630899"/>
    <w:rsid w:val="00630AF5"/>
    <w:rsid w:val="006314C1"/>
    <w:rsid w:val="00631501"/>
    <w:rsid w:val="00632F1F"/>
    <w:rsid w:val="00633251"/>
    <w:rsid w:val="00633253"/>
    <w:rsid w:val="00633749"/>
    <w:rsid w:val="00633E15"/>
    <w:rsid w:val="00633FA3"/>
    <w:rsid w:val="00634A35"/>
    <w:rsid w:val="00634EE8"/>
    <w:rsid w:val="00634FB7"/>
    <w:rsid w:val="00635256"/>
    <w:rsid w:val="00635702"/>
    <w:rsid w:val="00635772"/>
    <w:rsid w:val="00635AB9"/>
    <w:rsid w:val="00635B6D"/>
    <w:rsid w:val="006365C6"/>
    <w:rsid w:val="0063665F"/>
    <w:rsid w:val="0063718A"/>
    <w:rsid w:val="006371EB"/>
    <w:rsid w:val="006376A6"/>
    <w:rsid w:val="00640010"/>
    <w:rsid w:val="006402FF"/>
    <w:rsid w:val="0064099E"/>
    <w:rsid w:val="0064107D"/>
    <w:rsid w:val="0064130B"/>
    <w:rsid w:val="0064146B"/>
    <w:rsid w:val="00641A27"/>
    <w:rsid w:val="00642055"/>
    <w:rsid w:val="00642B48"/>
    <w:rsid w:val="006435D5"/>
    <w:rsid w:val="006438DB"/>
    <w:rsid w:val="00643A63"/>
    <w:rsid w:val="00643AC7"/>
    <w:rsid w:val="00643DB6"/>
    <w:rsid w:val="00644664"/>
    <w:rsid w:val="00644B01"/>
    <w:rsid w:val="00644B09"/>
    <w:rsid w:val="00645789"/>
    <w:rsid w:val="00645BEE"/>
    <w:rsid w:val="00645EC6"/>
    <w:rsid w:val="00646281"/>
    <w:rsid w:val="006462C1"/>
    <w:rsid w:val="006462CE"/>
    <w:rsid w:val="006466E1"/>
    <w:rsid w:val="006507CE"/>
    <w:rsid w:val="00651000"/>
    <w:rsid w:val="0065143F"/>
    <w:rsid w:val="006517CB"/>
    <w:rsid w:val="00651CAE"/>
    <w:rsid w:val="00651D13"/>
    <w:rsid w:val="0065267B"/>
    <w:rsid w:val="0065339E"/>
    <w:rsid w:val="006535CC"/>
    <w:rsid w:val="006539B5"/>
    <w:rsid w:val="00654CBE"/>
    <w:rsid w:val="00654CC4"/>
    <w:rsid w:val="00656011"/>
    <w:rsid w:val="00656131"/>
    <w:rsid w:val="006562DB"/>
    <w:rsid w:val="00656AD1"/>
    <w:rsid w:val="006577F5"/>
    <w:rsid w:val="00657B1D"/>
    <w:rsid w:val="0066023D"/>
    <w:rsid w:val="0066061E"/>
    <w:rsid w:val="006609B8"/>
    <w:rsid w:val="006609EB"/>
    <w:rsid w:val="00661636"/>
    <w:rsid w:val="00661F04"/>
    <w:rsid w:val="00661FBC"/>
    <w:rsid w:val="0066251F"/>
    <w:rsid w:val="00662591"/>
    <w:rsid w:val="006625A2"/>
    <w:rsid w:val="00662B8A"/>
    <w:rsid w:val="00663401"/>
    <w:rsid w:val="006636AD"/>
    <w:rsid w:val="00663BA2"/>
    <w:rsid w:val="00663BE4"/>
    <w:rsid w:val="00664C59"/>
    <w:rsid w:val="006652C3"/>
    <w:rsid w:val="00665322"/>
    <w:rsid w:val="00665334"/>
    <w:rsid w:val="00665688"/>
    <w:rsid w:val="00665E8C"/>
    <w:rsid w:val="0066692F"/>
    <w:rsid w:val="00666995"/>
    <w:rsid w:val="00666FF0"/>
    <w:rsid w:val="0066757F"/>
    <w:rsid w:val="006701F5"/>
    <w:rsid w:val="00670305"/>
    <w:rsid w:val="00670338"/>
    <w:rsid w:val="0067033D"/>
    <w:rsid w:val="006705D5"/>
    <w:rsid w:val="006706A9"/>
    <w:rsid w:val="00670AF2"/>
    <w:rsid w:val="00670CC4"/>
    <w:rsid w:val="00670D34"/>
    <w:rsid w:val="00670EF4"/>
    <w:rsid w:val="00671279"/>
    <w:rsid w:val="00671D64"/>
    <w:rsid w:val="0067221D"/>
    <w:rsid w:val="006724E3"/>
    <w:rsid w:val="00672632"/>
    <w:rsid w:val="00672D14"/>
    <w:rsid w:val="00672F76"/>
    <w:rsid w:val="00673CFE"/>
    <w:rsid w:val="006744AD"/>
    <w:rsid w:val="00674534"/>
    <w:rsid w:val="0067480D"/>
    <w:rsid w:val="00674C10"/>
    <w:rsid w:val="00674CCA"/>
    <w:rsid w:val="00676A96"/>
    <w:rsid w:val="0067760E"/>
    <w:rsid w:val="0067791F"/>
    <w:rsid w:val="00677D95"/>
    <w:rsid w:val="00680E46"/>
    <w:rsid w:val="00680FF3"/>
    <w:rsid w:val="006810AB"/>
    <w:rsid w:val="0068120C"/>
    <w:rsid w:val="00681361"/>
    <w:rsid w:val="006813ED"/>
    <w:rsid w:val="00681454"/>
    <w:rsid w:val="00681639"/>
    <w:rsid w:val="00681B19"/>
    <w:rsid w:val="0068264E"/>
    <w:rsid w:val="00682F7D"/>
    <w:rsid w:val="006832BA"/>
    <w:rsid w:val="006833A7"/>
    <w:rsid w:val="006839CA"/>
    <w:rsid w:val="00683D18"/>
    <w:rsid w:val="00684304"/>
    <w:rsid w:val="006851B4"/>
    <w:rsid w:val="00685841"/>
    <w:rsid w:val="00685BF3"/>
    <w:rsid w:val="006861A6"/>
    <w:rsid w:val="00686D9F"/>
    <w:rsid w:val="00690B18"/>
    <w:rsid w:val="00691090"/>
    <w:rsid w:val="00691533"/>
    <w:rsid w:val="0069196F"/>
    <w:rsid w:val="00691976"/>
    <w:rsid w:val="00691CD5"/>
    <w:rsid w:val="00692492"/>
    <w:rsid w:val="00692A94"/>
    <w:rsid w:val="00692CBA"/>
    <w:rsid w:val="00692EE4"/>
    <w:rsid w:val="006934FB"/>
    <w:rsid w:val="00693830"/>
    <w:rsid w:val="00694145"/>
    <w:rsid w:val="00695617"/>
    <w:rsid w:val="0069576E"/>
    <w:rsid w:val="00695B0C"/>
    <w:rsid w:val="00695BB6"/>
    <w:rsid w:val="00695DD7"/>
    <w:rsid w:val="00696865"/>
    <w:rsid w:val="0069689F"/>
    <w:rsid w:val="0069690B"/>
    <w:rsid w:val="00696998"/>
    <w:rsid w:val="006969FD"/>
    <w:rsid w:val="006974E6"/>
    <w:rsid w:val="006A0951"/>
    <w:rsid w:val="006A1788"/>
    <w:rsid w:val="006A1907"/>
    <w:rsid w:val="006A1ED4"/>
    <w:rsid w:val="006A2C65"/>
    <w:rsid w:val="006A33FF"/>
    <w:rsid w:val="006A3AE1"/>
    <w:rsid w:val="006A3DDC"/>
    <w:rsid w:val="006A4A60"/>
    <w:rsid w:val="006A4B39"/>
    <w:rsid w:val="006A6A60"/>
    <w:rsid w:val="006A6DF0"/>
    <w:rsid w:val="006A736B"/>
    <w:rsid w:val="006A770B"/>
    <w:rsid w:val="006B02B8"/>
    <w:rsid w:val="006B043A"/>
    <w:rsid w:val="006B0998"/>
    <w:rsid w:val="006B134E"/>
    <w:rsid w:val="006B18DE"/>
    <w:rsid w:val="006B2045"/>
    <w:rsid w:val="006B207E"/>
    <w:rsid w:val="006B2553"/>
    <w:rsid w:val="006B269C"/>
    <w:rsid w:val="006B2DCB"/>
    <w:rsid w:val="006B2E2E"/>
    <w:rsid w:val="006B2EBA"/>
    <w:rsid w:val="006B3143"/>
    <w:rsid w:val="006B3A95"/>
    <w:rsid w:val="006B42E4"/>
    <w:rsid w:val="006B4823"/>
    <w:rsid w:val="006B48E8"/>
    <w:rsid w:val="006B4AB7"/>
    <w:rsid w:val="006B55CA"/>
    <w:rsid w:val="006B5909"/>
    <w:rsid w:val="006B5C93"/>
    <w:rsid w:val="006B6245"/>
    <w:rsid w:val="006B6F17"/>
    <w:rsid w:val="006B7A67"/>
    <w:rsid w:val="006B7E90"/>
    <w:rsid w:val="006B7F13"/>
    <w:rsid w:val="006C02F9"/>
    <w:rsid w:val="006C042F"/>
    <w:rsid w:val="006C0A54"/>
    <w:rsid w:val="006C0E94"/>
    <w:rsid w:val="006C1208"/>
    <w:rsid w:val="006C2781"/>
    <w:rsid w:val="006C2D85"/>
    <w:rsid w:val="006C3431"/>
    <w:rsid w:val="006C3572"/>
    <w:rsid w:val="006C383E"/>
    <w:rsid w:val="006C553E"/>
    <w:rsid w:val="006C5B3C"/>
    <w:rsid w:val="006C6C32"/>
    <w:rsid w:val="006C70F0"/>
    <w:rsid w:val="006C7993"/>
    <w:rsid w:val="006C7B63"/>
    <w:rsid w:val="006D08D0"/>
    <w:rsid w:val="006D0A4C"/>
    <w:rsid w:val="006D0E74"/>
    <w:rsid w:val="006D0EB5"/>
    <w:rsid w:val="006D1207"/>
    <w:rsid w:val="006D2437"/>
    <w:rsid w:val="006D27D6"/>
    <w:rsid w:val="006D2EFC"/>
    <w:rsid w:val="006D3572"/>
    <w:rsid w:val="006D3883"/>
    <w:rsid w:val="006D3AE5"/>
    <w:rsid w:val="006D41E8"/>
    <w:rsid w:val="006D4729"/>
    <w:rsid w:val="006D472F"/>
    <w:rsid w:val="006D4D53"/>
    <w:rsid w:val="006D4DAB"/>
    <w:rsid w:val="006D5301"/>
    <w:rsid w:val="006D56E1"/>
    <w:rsid w:val="006D584E"/>
    <w:rsid w:val="006D5914"/>
    <w:rsid w:val="006D5AC5"/>
    <w:rsid w:val="006D5CF2"/>
    <w:rsid w:val="006D5D9C"/>
    <w:rsid w:val="006D5EDA"/>
    <w:rsid w:val="006D6005"/>
    <w:rsid w:val="006D6044"/>
    <w:rsid w:val="006D6502"/>
    <w:rsid w:val="006D6562"/>
    <w:rsid w:val="006D696A"/>
    <w:rsid w:val="006D6A3D"/>
    <w:rsid w:val="006D6B03"/>
    <w:rsid w:val="006D7852"/>
    <w:rsid w:val="006D7BF6"/>
    <w:rsid w:val="006D7F3C"/>
    <w:rsid w:val="006E0025"/>
    <w:rsid w:val="006E04AC"/>
    <w:rsid w:val="006E06D9"/>
    <w:rsid w:val="006E14FD"/>
    <w:rsid w:val="006E1591"/>
    <w:rsid w:val="006E1AA4"/>
    <w:rsid w:val="006E2754"/>
    <w:rsid w:val="006E29E9"/>
    <w:rsid w:val="006E2F97"/>
    <w:rsid w:val="006E3012"/>
    <w:rsid w:val="006E3C16"/>
    <w:rsid w:val="006E3EA8"/>
    <w:rsid w:val="006E447E"/>
    <w:rsid w:val="006E46F5"/>
    <w:rsid w:val="006E48DA"/>
    <w:rsid w:val="006E4A64"/>
    <w:rsid w:val="006E4CC6"/>
    <w:rsid w:val="006E5458"/>
    <w:rsid w:val="006E5A15"/>
    <w:rsid w:val="006E64AD"/>
    <w:rsid w:val="006E6C63"/>
    <w:rsid w:val="006E6E00"/>
    <w:rsid w:val="006E7615"/>
    <w:rsid w:val="006E7631"/>
    <w:rsid w:val="006E77F0"/>
    <w:rsid w:val="006E7A2C"/>
    <w:rsid w:val="006E7B3A"/>
    <w:rsid w:val="006F0412"/>
    <w:rsid w:val="006F0544"/>
    <w:rsid w:val="006F0DFB"/>
    <w:rsid w:val="006F0F77"/>
    <w:rsid w:val="006F1217"/>
    <w:rsid w:val="006F1D3E"/>
    <w:rsid w:val="006F24CE"/>
    <w:rsid w:val="006F2BEF"/>
    <w:rsid w:val="006F2E66"/>
    <w:rsid w:val="006F2EA9"/>
    <w:rsid w:val="006F343D"/>
    <w:rsid w:val="006F3528"/>
    <w:rsid w:val="006F383F"/>
    <w:rsid w:val="006F3A1D"/>
    <w:rsid w:val="006F3D50"/>
    <w:rsid w:val="006F42F4"/>
    <w:rsid w:val="006F4441"/>
    <w:rsid w:val="006F4568"/>
    <w:rsid w:val="006F4C4E"/>
    <w:rsid w:val="006F4C5E"/>
    <w:rsid w:val="006F4D8E"/>
    <w:rsid w:val="006F4ED2"/>
    <w:rsid w:val="006F5DD0"/>
    <w:rsid w:val="006F5F38"/>
    <w:rsid w:val="006F6235"/>
    <w:rsid w:val="006F66BD"/>
    <w:rsid w:val="006F684A"/>
    <w:rsid w:val="006F6905"/>
    <w:rsid w:val="006F69D1"/>
    <w:rsid w:val="006F6E4A"/>
    <w:rsid w:val="006F7205"/>
    <w:rsid w:val="006F7648"/>
    <w:rsid w:val="006F7806"/>
    <w:rsid w:val="006F79EF"/>
    <w:rsid w:val="006F7E3F"/>
    <w:rsid w:val="006F7E7B"/>
    <w:rsid w:val="007006BC"/>
    <w:rsid w:val="007009DC"/>
    <w:rsid w:val="00701033"/>
    <w:rsid w:val="007011C3"/>
    <w:rsid w:val="00701480"/>
    <w:rsid w:val="0070195E"/>
    <w:rsid w:val="00701ED5"/>
    <w:rsid w:val="00702565"/>
    <w:rsid w:val="007028C8"/>
    <w:rsid w:val="0070314C"/>
    <w:rsid w:val="00703AD7"/>
    <w:rsid w:val="00703C33"/>
    <w:rsid w:val="00703F5B"/>
    <w:rsid w:val="00704663"/>
    <w:rsid w:val="00705712"/>
    <w:rsid w:val="00705794"/>
    <w:rsid w:val="00705DA9"/>
    <w:rsid w:val="00705F89"/>
    <w:rsid w:val="007066A3"/>
    <w:rsid w:val="00706881"/>
    <w:rsid w:val="007070A0"/>
    <w:rsid w:val="007077AE"/>
    <w:rsid w:val="00707816"/>
    <w:rsid w:val="00710553"/>
    <w:rsid w:val="0071071D"/>
    <w:rsid w:val="00710AB9"/>
    <w:rsid w:val="00710E79"/>
    <w:rsid w:val="0071107D"/>
    <w:rsid w:val="00711A90"/>
    <w:rsid w:val="00711F58"/>
    <w:rsid w:val="0071353C"/>
    <w:rsid w:val="0071358D"/>
    <w:rsid w:val="00713A1E"/>
    <w:rsid w:val="00713C17"/>
    <w:rsid w:val="00713F1D"/>
    <w:rsid w:val="00713FD9"/>
    <w:rsid w:val="00714D83"/>
    <w:rsid w:val="00714EF6"/>
    <w:rsid w:val="00714FA4"/>
    <w:rsid w:val="007150F0"/>
    <w:rsid w:val="007152C7"/>
    <w:rsid w:val="007153DB"/>
    <w:rsid w:val="0071544D"/>
    <w:rsid w:val="007165E0"/>
    <w:rsid w:val="00717501"/>
    <w:rsid w:val="0071759F"/>
    <w:rsid w:val="007176AE"/>
    <w:rsid w:val="00717D60"/>
    <w:rsid w:val="00717F2B"/>
    <w:rsid w:val="007201AD"/>
    <w:rsid w:val="0072033D"/>
    <w:rsid w:val="007203CD"/>
    <w:rsid w:val="00720800"/>
    <w:rsid w:val="007209F3"/>
    <w:rsid w:val="0072164A"/>
    <w:rsid w:val="00721A8F"/>
    <w:rsid w:val="00722AC2"/>
    <w:rsid w:val="00722C58"/>
    <w:rsid w:val="00722D02"/>
    <w:rsid w:val="00722E96"/>
    <w:rsid w:val="00722EE2"/>
    <w:rsid w:val="00722F8D"/>
    <w:rsid w:val="0072331D"/>
    <w:rsid w:val="00723554"/>
    <w:rsid w:val="00724403"/>
    <w:rsid w:val="007247C3"/>
    <w:rsid w:val="00724FF4"/>
    <w:rsid w:val="007255DD"/>
    <w:rsid w:val="00725A0B"/>
    <w:rsid w:val="00725B53"/>
    <w:rsid w:val="00725EC2"/>
    <w:rsid w:val="00725F6D"/>
    <w:rsid w:val="0072621D"/>
    <w:rsid w:val="007263D0"/>
    <w:rsid w:val="007266D9"/>
    <w:rsid w:val="00726736"/>
    <w:rsid w:val="0072695C"/>
    <w:rsid w:val="00726AC2"/>
    <w:rsid w:val="00726ADB"/>
    <w:rsid w:val="00726CD5"/>
    <w:rsid w:val="007279C7"/>
    <w:rsid w:val="00727AD8"/>
    <w:rsid w:val="00727DC4"/>
    <w:rsid w:val="00730500"/>
    <w:rsid w:val="00730B98"/>
    <w:rsid w:val="00730FE8"/>
    <w:rsid w:val="00731345"/>
    <w:rsid w:val="00731985"/>
    <w:rsid w:val="00731BD6"/>
    <w:rsid w:val="007321C8"/>
    <w:rsid w:val="00732543"/>
    <w:rsid w:val="00733888"/>
    <w:rsid w:val="00733EC6"/>
    <w:rsid w:val="00733FC5"/>
    <w:rsid w:val="00734327"/>
    <w:rsid w:val="007343EB"/>
    <w:rsid w:val="00734562"/>
    <w:rsid w:val="00734DB5"/>
    <w:rsid w:val="007350EB"/>
    <w:rsid w:val="00735A00"/>
    <w:rsid w:val="007362CE"/>
    <w:rsid w:val="00736662"/>
    <w:rsid w:val="00736C69"/>
    <w:rsid w:val="00736F13"/>
    <w:rsid w:val="00736F5D"/>
    <w:rsid w:val="007375A8"/>
    <w:rsid w:val="007375E2"/>
    <w:rsid w:val="00737642"/>
    <w:rsid w:val="00737962"/>
    <w:rsid w:val="00737AF7"/>
    <w:rsid w:val="00737F13"/>
    <w:rsid w:val="007403DF"/>
    <w:rsid w:val="007403EC"/>
    <w:rsid w:val="00740925"/>
    <w:rsid w:val="007409A7"/>
    <w:rsid w:val="00740B9F"/>
    <w:rsid w:val="00740CA6"/>
    <w:rsid w:val="00740DC9"/>
    <w:rsid w:val="00740EBD"/>
    <w:rsid w:val="00741C3F"/>
    <w:rsid w:val="00741EFB"/>
    <w:rsid w:val="007420EB"/>
    <w:rsid w:val="00742CC1"/>
    <w:rsid w:val="00742E77"/>
    <w:rsid w:val="00743CE7"/>
    <w:rsid w:val="00744392"/>
    <w:rsid w:val="007445FA"/>
    <w:rsid w:val="007445FE"/>
    <w:rsid w:val="00744FCE"/>
    <w:rsid w:val="007456FC"/>
    <w:rsid w:val="00745FC6"/>
    <w:rsid w:val="00746160"/>
    <w:rsid w:val="00750121"/>
    <w:rsid w:val="00750414"/>
    <w:rsid w:val="00750A52"/>
    <w:rsid w:val="0075118B"/>
    <w:rsid w:val="007514E9"/>
    <w:rsid w:val="007516E8"/>
    <w:rsid w:val="007518AE"/>
    <w:rsid w:val="00753547"/>
    <w:rsid w:val="007539B0"/>
    <w:rsid w:val="007539F8"/>
    <w:rsid w:val="00753D2C"/>
    <w:rsid w:val="00754692"/>
    <w:rsid w:val="00754C4F"/>
    <w:rsid w:val="0075550E"/>
    <w:rsid w:val="00755DD6"/>
    <w:rsid w:val="00755E78"/>
    <w:rsid w:val="00756054"/>
    <w:rsid w:val="00756755"/>
    <w:rsid w:val="0075677F"/>
    <w:rsid w:val="00757168"/>
    <w:rsid w:val="007573CC"/>
    <w:rsid w:val="0076013E"/>
    <w:rsid w:val="00760835"/>
    <w:rsid w:val="00760D4C"/>
    <w:rsid w:val="00761123"/>
    <w:rsid w:val="007612FC"/>
    <w:rsid w:val="007613C1"/>
    <w:rsid w:val="00762063"/>
    <w:rsid w:val="00762143"/>
    <w:rsid w:val="00762A9C"/>
    <w:rsid w:val="00762B1B"/>
    <w:rsid w:val="00762C45"/>
    <w:rsid w:val="0076343A"/>
    <w:rsid w:val="00763E75"/>
    <w:rsid w:val="007659FA"/>
    <w:rsid w:val="00765DB1"/>
    <w:rsid w:val="0076634C"/>
    <w:rsid w:val="00766C38"/>
    <w:rsid w:val="0076702C"/>
    <w:rsid w:val="007673CE"/>
    <w:rsid w:val="00767C2D"/>
    <w:rsid w:val="007702B2"/>
    <w:rsid w:val="0077042B"/>
    <w:rsid w:val="007708F4"/>
    <w:rsid w:val="00770FF5"/>
    <w:rsid w:val="007712FD"/>
    <w:rsid w:val="00771D6F"/>
    <w:rsid w:val="00771F4C"/>
    <w:rsid w:val="00772178"/>
    <w:rsid w:val="00772F47"/>
    <w:rsid w:val="00773384"/>
    <w:rsid w:val="00773BC3"/>
    <w:rsid w:val="00773C34"/>
    <w:rsid w:val="00774481"/>
    <w:rsid w:val="0077512D"/>
    <w:rsid w:val="007757F7"/>
    <w:rsid w:val="0077598A"/>
    <w:rsid w:val="0077639C"/>
    <w:rsid w:val="00776917"/>
    <w:rsid w:val="00776D9A"/>
    <w:rsid w:val="00776E2E"/>
    <w:rsid w:val="0077705F"/>
    <w:rsid w:val="00777C87"/>
    <w:rsid w:val="00777E2A"/>
    <w:rsid w:val="007802D7"/>
    <w:rsid w:val="007809B4"/>
    <w:rsid w:val="00780BB0"/>
    <w:rsid w:val="00780EA6"/>
    <w:rsid w:val="00780F08"/>
    <w:rsid w:val="0078168B"/>
    <w:rsid w:val="00781725"/>
    <w:rsid w:val="0078191E"/>
    <w:rsid w:val="00782977"/>
    <w:rsid w:val="00782A5A"/>
    <w:rsid w:val="00782B25"/>
    <w:rsid w:val="00782BD9"/>
    <w:rsid w:val="00782CBC"/>
    <w:rsid w:val="0078309F"/>
    <w:rsid w:val="007831FD"/>
    <w:rsid w:val="00783843"/>
    <w:rsid w:val="007838A4"/>
    <w:rsid w:val="00783A05"/>
    <w:rsid w:val="007841E7"/>
    <w:rsid w:val="007842C4"/>
    <w:rsid w:val="0078436F"/>
    <w:rsid w:val="00784747"/>
    <w:rsid w:val="00784B86"/>
    <w:rsid w:val="00784D94"/>
    <w:rsid w:val="00784F7D"/>
    <w:rsid w:val="00785046"/>
    <w:rsid w:val="007851C9"/>
    <w:rsid w:val="007858BB"/>
    <w:rsid w:val="00785BEA"/>
    <w:rsid w:val="00785C73"/>
    <w:rsid w:val="00785DB5"/>
    <w:rsid w:val="00785E5B"/>
    <w:rsid w:val="00785FBB"/>
    <w:rsid w:val="00786189"/>
    <w:rsid w:val="00786735"/>
    <w:rsid w:val="00786811"/>
    <w:rsid w:val="00786E07"/>
    <w:rsid w:val="0078704B"/>
    <w:rsid w:val="0078741D"/>
    <w:rsid w:val="00790223"/>
    <w:rsid w:val="00791561"/>
    <w:rsid w:val="00791986"/>
    <w:rsid w:val="00791B93"/>
    <w:rsid w:val="00791C57"/>
    <w:rsid w:val="00791E6F"/>
    <w:rsid w:val="00792449"/>
    <w:rsid w:val="00792918"/>
    <w:rsid w:val="00792E9F"/>
    <w:rsid w:val="00793103"/>
    <w:rsid w:val="0079316E"/>
    <w:rsid w:val="00793959"/>
    <w:rsid w:val="00793ADF"/>
    <w:rsid w:val="00793C7A"/>
    <w:rsid w:val="007942AA"/>
    <w:rsid w:val="0079491F"/>
    <w:rsid w:val="00795423"/>
    <w:rsid w:val="007955E4"/>
    <w:rsid w:val="00795D0E"/>
    <w:rsid w:val="00795FD0"/>
    <w:rsid w:val="0079605A"/>
    <w:rsid w:val="007966D6"/>
    <w:rsid w:val="0079694A"/>
    <w:rsid w:val="00796A2E"/>
    <w:rsid w:val="00796E15"/>
    <w:rsid w:val="007977AA"/>
    <w:rsid w:val="00797B49"/>
    <w:rsid w:val="00797BE9"/>
    <w:rsid w:val="00797F83"/>
    <w:rsid w:val="007A0151"/>
    <w:rsid w:val="007A095A"/>
    <w:rsid w:val="007A0A5E"/>
    <w:rsid w:val="007A0EBA"/>
    <w:rsid w:val="007A0FDF"/>
    <w:rsid w:val="007A1312"/>
    <w:rsid w:val="007A1695"/>
    <w:rsid w:val="007A25C9"/>
    <w:rsid w:val="007A2FDA"/>
    <w:rsid w:val="007A3135"/>
    <w:rsid w:val="007A31EE"/>
    <w:rsid w:val="007A329F"/>
    <w:rsid w:val="007A3633"/>
    <w:rsid w:val="007A3B27"/>
    <w:rsid w:val="007A3E80"/>
    <w:rsid w:val="007A4101"/>
    <w:rsid w:val="007A42A5"/>
    <w:rsid w:val="007A4964"/>
    <w:rsid w:val="007A4CF8"/>
    <w:rsid w:val="007A4D5C"/>
    <w:rsid w:val="007A5239"/>
    <w:rsid w:val="007A571E"/>
    <w:rsid w:val="007A6077"/>
    <w:rsid w:val="007A6135"/>
    <w:rsid w:val="007A632E"/>
    <w:rsid w:val="007A6A0A"/>
    <w:rsid w:val="007A6D4A"/>
    <w:rsid w:val="007A6E96"/>
    <w:rsid w:val="007A70F7"/>
    <w:rsid w:val="007A7798"/>
    <w:rsid w:val="007B043E"/>
    <w:rsid w:val="007B085A"/>
    <w:rsid w:val="007B08C5"/>
    <w:rsid w:val="007B0FA3"/>
    <w:rsid w:val="007B1746"/>
    <w:rsid w:val="007B1D42"/>
    <w:rsid w:val="007B1F16"/>
    <w:rsid w:val="007B1FA8"/>
    <w:rsid w:val="007B2021"/>
    <w:rsid w:val="007B20F1"/>
    <w:rsid w:val="007B2B1B"/>
    <w:rsid w:val="007B2ECC"/>
    <w:rsid w:val="007B3378"/>
    <w:rsid w:val="007B36A8"/>
    <w:rsid w:val="007B36B7"/>
    <w:rsid w:val="007B4C86"/>
    <w:rsid w:val="007B5E00"/>
    <w:rsid w:val="007B5FCA"/>
    <w:rsid w:val="007B5FD9"/>
    <w:rsid w:val="007B63AA"/>
    <w:rsid w:val="007B63AB"/>
    <w:rsid w:val="007B6816"/>
    <w:rsid w:val="007B6EAC"/>
    <w:rsid w:val="007B70C6"/>
    <w:rsid w:val="007B7E45"/>
    <w:rsid w:val="007B7ED9"/>
    <w:rsid w:val="007C0609"/>
    <w:rsid w:val="007C07CF"/>
    <w:rsid w:val="007C0D39"/>
    <w:rsid w:val="007C107C"/>
    <w:rsid w:val="007C1086"/>
    <w:rsid w:val="007C1C09"/>
    <w:rsid w:val="007C1C23"/>
    <w:rsid w:val="007C1EBE"/>
    <w:rsid w:val="007C21E0"/>
    <w:rsid w:val="007C261C"/>
    <w:rsid w:val="007C26F9"/>
    <w:rsid w:val="007C27FE"/>
    <w:rsid w:val="007C2972"/>
    <w:rsid w:val="007C32B1"/>
    <w:rsid w:val="007C3851"/>
    <w:rsid w:val="007C3C58"/>
    <w:rsid w:val="007C4A64"/>
    <w:rsid w:val="007C531D"/>
    <w:rsid w:val="007C5D15"/>
    <w:rsid w:val="007C5E11"/>
    <w:rsid w:val="007C6981"/>
    <w:rsid w:val="007C6A09"/>
    <w:rsid w:val="007C6F4F"/>
    <w:rsid w:val="007C71BB"/>
    <w:rsid w:val="007C72DA"/>
    <w:rsid w:val="007C75CA"/>
    <w:rsid w:val="007C778C"/>
    <w:rsid w:val="007C7AB8"/>
    <w:rsid w:val="007D06B2"/>
    <w:rsid w:val="007D0C77"/>
    <w:rsid w:val="007D1079"/>
    <w:rsid w:val="007D13D5"/>
    <w:rsid w:val="007D140E"/>
    <w:rsid w:val="007D154A"/>
    <w:rsid w:val="007D2178"/>
    <w:rsid w:val="007D25F6"/>
    <w:rsid w:val="007D2C4D"/>
    <w:rsid w:val="007D2F4D"/>
    <w:rsid w:val="007D314E"/>
    <w:rsid w:val="007D3431"/>
    <w:rsid w:val="007D3463"/>
    <w:rsid w:val="007D34AF"/>
    <w:rsid w:val="007D36E8"/>
    <w:rsid w:val="007D39CA"/>
    <w:rsid w:val="007D3ABB"/>
    <w:rsid w:val="007D3AED"/>
    <w:rsid w:val="007D3C8C"/>
    <w:rsid w:val="007D4765"/>
    <w:rsid w:val="007D4832"/>
    <w:rsid w:val="007D4A0E"/>
    <w:rsid w:val="007D5024"/>
    <w:rsid w:val="007D5304"/>
    <w:rsid w:val="007D531F"/>
    <w:rsid w:val="007D5507"/>
    <w:rsid w:val="007D572B"/>
    <w:rsid w:val="007D5A55"/>
    <w:rsid w:val="007D6F9B"/>
    <w:rsid w:val="007E00BC"/>
    <w:rsid w:val="007E0A85"/>
    <w:rsid w:val="007E1011"/>
    <w:rsid w:val="007E1882"/>
    <w:rsid w:val="007E21DF"/>
    <w:rsid w:val="007E2D87"/>
    <w:rsid w:val="007E3312"/>
    <w:rsid w:val="007E3338"/>
    <w:rsid w:val="007E47DB"/>
    <w:rsid w:val="007E48D3"/>
    <w:rsid w:val="007E49AA"/>
    <w:rsid w:val="007E4CB4"/>
    <w:rsid w:val="007E5287"/>
    <w:rsid w:val="007E5DDE"/>
    <w:rsid w:val="007E605A"/>
    <w:rsid w:val="007E658E"/>
    <w:rsid w:val="007E69CC"/>
    <w:rsid w:val="007E6E59"/>
    <w:rsid w:val="007E6FB0"/>
    <w:rsid w:val="007E7207"/>
    <w:rsid w:val="007F0D82"/>
    <w:rsid w:val="007F0DCB"/>
    <w:rsid w:val="007F1000"/>
    <w:rsid w:val="007F105F"/>
    <w:rsid w:val="007F1E68"/>
    <w:rsid w:val="007F20F1"/>
    <w:rsid w:val="007F24E2"/>
    <w:rsid w:val="007F29BE"/>
    <w:rsid w:val="007F2AC2"/>
    <w:rsid w:val="007F3437"/>
    <w:rsid w:val="007F373F"/>
    <w:rsid w:val="007F3DC7"/>
    <w:rsid w:val="007F4300"/>
    <w:rsid w:val="007F46EA"/>
    <w:rsid w:val="007F493C"/>
    <w:rsid w:val="007F5299"/>
    <w:rsid w:val="007F536A"/>
    <w:rsid w:val="007F53F7"/>
    <w:rsid w:val="007F5539"/>
    <w:rsid w:val="007F5D5C"/>
    <w:rsid w:val="007F5DAF"/>
    <w:rsid w:val="007F6F50"/>
    <w:rsid w:val="007F70CC"/>
    <w:rsid w:val="007F76F3"/>
    <w:rsid w:val="007F79FA"/>
    <w:rsid w:val="007F7AE1"/>
    <w:rsid w:val="007F7E29"/>
    <w:rsid w:val="0080026A"/>
    <w:rsid w:val="008006E9"/>
    <w:rsid w:val="00800E2F"/>
    <w:rsid w:val="00801464"/>
    <w:rsid w:val="008026C0"/>
    <w:rsid w:val="00802E9A"/>
    <w:rsid w:val="00803142"/>
    <w:rsid w:val="00803602"/>
    <w:rsid w:val="008036A6"/>
    <w:rsid w:val="00804181"/>
    <w:rsid w:val="008043B2"/>
    <w:rsid w:val="00804551"/>
    <w:rsid w:val="00804765"/>
    <w:rsid w:val="008048DC"/>
    <w:rsid w:val="00805B03"/>
    <w:rsid w:val="00805E6E"/>
    <w:rsid w:val="008066CC"/>
    <w:rsid w:val="00806ADB"/>
    <w:rsid w:val="0080725E"/>
    <w:rsid w:val="00807504"/>
    <w:rsid w:val="0080777A"/>
    <w:rsid w:val="00807A22"/>
    <w:rsid w:val="00807E74"/>
    <w:rsid w:val="00810296"/>
    <w:rsid w:val="008103FE"/>
    <w:rsid w:val="008108C2"/>
    <w:rsid w:val="00810B95"/>
    <w:rsid w:val="00810CCF"/>
    <w:rsid w:val="00811981"/>
    <w:rsid w:val="0081245E"/>
    <w:rsid w:val="00812CCD"/>
    <w:rsid w:val="00812E3F"/>
    <w:rsid w:val="00813D73"/>
    <w:rsid w:val="00814626"/>
    <w:rsid w:val="00814809"/>
    <w:rsid w:val="008154D3"/>
    <w:rsid w:val="008158A9"/>
    <w:rsid w:val="0081657F"/>
    <w:rsid w:val="008176A2"/>
    <w:rsid w:val="0082008A"/>
    <w:rsid w:val="0082047E"/>
    <w:rsid w:val="008204C0"/>
    <w:rsid w:val="008207B6"/>
    <w:rsid w:val="00820ADE"/>
    <w:rsid w:val="00820D3C"/>
    <w:rsid w:val="0082158F"/>
    <w:rsid w:val="0082172A"/>
    <w:rsid w:val="008218D6"/>
    <w:rsid w:val="00821A4D"/>
    <w:rsid w:val="00821AE8"/>
    <w:rsid w:val="00821C6F"/>
    <w:rsid w:val="00822268"/>
    <w:rsid w:val="008224A6"/>
    <w:rsid w:val="008225A6"/>
    <w:rsid w:val="00822BBB"/>
    <w:rsid w:val="00822C6A"/>
    <w:rsid w:val="008243EE"/>
    <w:rsid w:val="008252D8"/>
    <w:rsid w:val="00825317"/>
    <w:rsid w:val="00825910"/>
    <w:rsid w:val="00825CFC"/>
    <w:rsid w:val="00825E9A"/>
    <w:rsid w:val="00825F4E"/>
    <w:rsid w:val="00826531"/>
    <w:rsid w:val="008273A1"/>
    <w:rsid w:val="008274BB"/>
    <w:rsid w:val="00827B34"/>
    <w:rsid w:val="008302B5"/>
    <w:rsid w:val="00830B16"/>
    <w:rsid w:val="00830CDB"/>
    <w:rsid w:val="0083150F"/>
    <w:rsid w:val="008318AB"/>
    <w:rsid w:val="00831ACC"/>
    <w:rsid w:val="008320E5"/>
    <w:rsid w:val="00832355"/>
    <w:rsid w:val="008326BB"/>
    <w:rsid w:val="00832F98"/>
    <w:rsid w:val="008334BF"/>
    <w:rsid w:val="00833B95"/>
    <w:rsid w:val="00834176"/>
    <w:rsid w:val="00834754"/>
    <w:rsid w:val="00834A3B"/>
    <w:rsid w:val="00834BB7"/>
    <w:rsid w:val="0083519C"/>
    <w:rsid w:val="0083610A"/>
    <w:rsid w:val="00836CBA"/>
    <w:rsid w:val="00837072"/>
    <w:rsid w:val="0083744C"/>
    <w:rsid w:val="00837C06"/>
    <w:rsid w:val="00837E4E"/>
    <w:rsid w:val="00840A13"/>
    <w:rsid w:val="00840A78"/>
    <w:rsid w:val="00840ECA"/>
    <w:rsid w:val="008416F8"/>
    <w:rsid w:val="008425A0"/>
    <w:rsid w:val="00842A2C"/>
    <w:rsid w:val="00842A7A"/>
    <w:rsid w:val="00842C2E"/>
    <w:rsid w:val="00843BD2"/>
    <w:rsid w:val="00843E16"/>
    <w:rsid w:val="00844098"/>
    <w:rsid w:val="00844157"/>
    <w:rsid w:val="008442D1"/>
    <w:rsid w:val="008445D3"/>
    <w:rsid w:val="008449F4"/>
    <w:rsid w:val="00844B8F"/>
    <w:rsid w:val="0084515B"/>
    <w:rsid w:val="00846083"/>
    <w:rsid w:val="00850205"/>
    <w:rsid w:val="00850442"/>
    <w:rsid w:val="00850834"/>
    <w:rsid w:val="00850A4E"/>
    <w:rsid w:val="00850F44"/>
    <w:rsid w:val="008511D6"/>
    <w:rsid w:val="008512DA"/>
    <w:rsid w:val="008513F7"/>
    <w:rsid w:val="00851DEE"/>
    <w:rsid w:val="00852966"/>
    <w:rsid w:val="00852C45"/>
    <w:rsid w:val="00852CDD"/>
    <w:rsid w:val="0085303D"/>
    <w:rsid w:val="008537DD"/>
    <w:rsid w:val="00853AE3"/>
    <w:rsid w:val="00854794"/>
    <w:rsid w:val="00854869"/>
    <w:rsid w:val="00854EE9"/>
    <w:rsid w:val="008552AA"/>
    <w:rsid w:val="008557EB"/>
    <w:rsid w:val="0085696C"/>
    <w:rsid w:val="008574EA"/>
    <w:rsid w:val="00857668"/>
    <w:rsid w:val="0085794D"/>
    <w:rsid w:val="00857AAF"/>
    <w:rsid w:val="00860168"/>
    <w:rsid w:val="00860A51"/>
    <w:rsid w:val="00861020"/>
    <w:rsid w:val="0086133A"/>
    <w:rsid w:val="008614B8"/>
    <w:rsid w:val="0086162F"/>
    <w:rsid w:val="0086196F"/>
    <w:rsid w:val="00861BEF"/>
    <w:rsid w:val="00861C25"/>
    <w:rsid w:val="00861DED"/>
    <w:rsid w:val="0086250A"/>
    <w:rsid w:val="0086256B"/>
    <w:rsid w:val="00862AD6"/>
    <w:rsid w:val="0086377B"/>
    <w:rsid w:val="0086381F"/>
    <w:rsid w:val="008639DA"/>
    <w:rsid w:val="00863E7D"/>
    <w:rsid w:val="00864EAB"/>
    <w:rsid w:val="00865AA9"/>
    <w:rsid w:val="00865BCA"/>
    <w:rsid w:val="00866FBC"/>
    <w:rsid w:val="00867075"/>
    <w:rsid w:val="0086771E"/>
    <w:rsid w:val="0086780C"/>
    <w:rsid w:val="00867F86"/>
    <w:rsid w:val="00871AE7"/>
    <w:rsid w:val="00871D03"/>
    <w:rsid w:val="00871FC5"/>
    <w:rsid w:val="0087238B"/>
    <w:rsid w:val="00872977"/>
    <w:rsid w:val="00872C09"/>
    <w:rsid w:val="00872C22"/>
    <w:rsid w:val="008735AA"/>
    <w:rsid w:val="008735C7"/>
    <w:rsid w:val="00873EFD"/>
    <w:rsid w:val="008742F0"/>
    <w:rsid w:val="00874358"/>
    <w:rsid w:val="00874819"/>
    <w:rsid w:val="00874956"/>
    <w:rsid w:val="00874970"/>
    <w:rsid w:val="00874CA9"/>
    <w:rsid w:val="00874CB9"/>
    <w:rsid w:val="008754B1"/>
    <w:rsid w:val="00875F5D"/>
    <w:rsid w:val="00876CD9"/>
    <w:rsid w:val="00877DA4"/>
    <w:rsid w:val="0088062B"/>
    <w:rsid w:val="00880A8F"/>
    <w:rsid w:val="00880AA1"/>
    <w:rsid w:val="008817FD"/>
    <w:rsid w:val="0088211C"/>
    <w:rsid w:val="00882421"/>
    <w:rsid w:val="008827D6"/>
    <w:rsid w:val="0088283A"/>
    <w:rsid w:val="008828E6"/>
    <w:rsid w:val="00882DD4"/>
    <w:rsid w:val="00882EB6"/>
    <w:rsid w:val="00883EB3"/>
    <w:rsid w:val="00884656"/>
    <w:rsid w:val="00884712"/>
    <w:rsid w:val="00884C0B"/>
    <w:rsid w:val="00884F43"/>
    <w:rsid w:val="0088596E"/>
    <w:rsid w:val="00885A4E"/>
    <w:rsid w:val="008861CF"/>
    <w:rsid w:val="008862F5"/>
    <w:rsid w:val="008872E1"/>
    <w:rsid w:val="008879DA"/>
    <w:rsid w:val="00890478"/>
    <w:rsid w:val="008907FD"/>
    <w:rsid w:val="00890B3D"/>
    <w:rsid w:val="00890F18"/>
    <w:rsid w:val="0089160E"/>
    <w:rsid w:val="0089165F"/>
    <w:rsid w:val="00892063"/>
    <w:rsid w:val="00892484"/>
    <w:rsid w:val="00892617"/>
    <w:rsid w:val="00892D04"/>
    <w:rsid w:val="00893406"/>
    <w:rsid w:val="008935FE"/>
    <w:rsid w:val="00893625"/>
    <w:rsid w:val="00893B50"/>
    <w:rsid w:val="00893F00"/>
    <w:rsid w:val="008941FF"/>
    <w:rsid w:val="0089469A"/>
    <w:rsid w:val="00894851"/>
    <w:rsid w:val="00894B8D"/>
    <w:rsid w:val="00894C07"/>
    <w:rsid w:val="00894F1D"/>
    <w:rsid w:val="00894F57"/>
    <w:rsid w:val="00895033"/>
    <w:rsid w:val="0089537F"/>
    <w:rsid w:val="00896AF9"/>
    <w:rsid w:val="00896FC5"/>
    <w:rsid w:val="00897053"/>
    <w:rsid w:val="00897A40"/>
    <w:rsid w:val="008A030C"/>
    <w:rsid w:val="008A0454"/>
    <w:rsid w:val="008A07F6"/>
    <w:rsid w:val="008A08EC"/>
    <w:rsid w:val="008A0D8B"/>
    <w:rsid w:val="008A0FD2"/>
    <w:rsid w:val="008A18C7"/>
    <w:rsid w:val="008A1C78"/>
    <w:rsid w:val="008A2F69"/>
    <w:rsid w:val="008A37FF"/>
    <w:rsid w:val="008A44CC"/>
    <w:rsid w:val="008A469B"/>
    <w:rsid w:val="008A4928"/>
    <w:rsid w:val="008A4A5E"/>
    <w:rsid w:val="008A4F48"/>
    <w:rsid w:val="008A59E9"/>
    <w:rsid w:val="008A5D1B"/>
    <w:rsid w:val="008A6F78"/>
    <w:rsid w:val="008A7490"/>
    <w:rsid w:val="008A7873"/>
    <w:rsid w:val="008B08D2"/>
    <w:rsid w:val="008B0906"/>
    <w:rsid w:val="008B0AEF"/>
    <w:rsid w:val="008B15E3"/>
    <w:rsid w:val="008B162F"/>
    <w:rsid w:val="008B1D4F"/>
    <w:rsid w:val="008B1E9B"/>
    <w:rsid w:val="008B1FF0"/>
    <w:rsid w:val="008B216C"/>
    <w:rsid w:val="008B243E"/>
    <w:rsid w:val="008B2EF7"/>
    <w:rsid w:val="008B30B8"/>
    <w:rsid w:val="008B330A"/>
    <w:rsid w:val="008B3E75"/>
    <w:rsid w:val="008B40D3"/>
    <w:rsid w:val="008B413E"/>
    <w:rsid w:val="008B466C"/>
    <w:rsid w:val="008B483E"/>
    <w:rsid w:val="008B4941"/>
    <w:rsid w:val="008B54FC"/>
    <w:rsid w:val="008B565E"/>
    <w:rsid w:val="008B58AA"/>
    <w:rsid w:val="008B5AAF"/>
    <w:rsid w:val="008B5F00"/>
    <w:rsid w:val="008B60E9"/>
    <w:rsid w:val="008B6369"/>
    <w:rsid w:val="008B6475"/>
    <w:rsid w:val="008B6D44"/>
    <w:rsid w:val="008B6EDA"/>
    <w:rsid w:val="008B7FFD"/>
    <w:rsid w:val="008C0D20"/>
    <w:rsid w:val="008C1206"/>
    <w:rsid w:val="008C19A0"/>
    <w:rsid w:val="008C1FF7"/>
    <w:rsid w:val="008C2A53"/>
    <w:rsid w:val="008C32D5"/>
    <w:rsid w:val="008C362C"/>
    <w:rsid w:val="008C3743"/>
    <w:rsid w:val="008C411E"/>
    <w:rsid w:val="008C41D5"/>
    <w:rsid w:val="008C4329"/>
    <w:rsid w:val="008C47DB"/>
    <w:rsid w:val="008C482F"/>
    <w:rsid w:val="008C4952"/>
    <w:rsid w:val="008C4F4B"/>
    <w:rsid w:val="008C5026"/>
    <w:rsid w:val="008C522B"/>
    <w:rsid w:val="008C5B59"/>
    <w:rsid w:val="008C5CF6"/>
    <w:rsid w:val="008C5EBE"/>
    <w:rsid w:val="008C64BF"/>
    <w:rsid w:val="008C7A5F"/>
    <w:rsid w:val="008C7F07"/>
    <w:rsid w:val="008D0486"/>
    <w:rsid w:val="008D07BC"/>
    <w:rsid w:val="008D07C8"/>
    <w:rsid w:val="008D092C"/>
    <w:rsid w:val="008D0BC3"/>
    <w:rsid w:val="008D11B7"/>
    <w:rsid w:val="008D170E"/>
    <w:rsid w:val="008D177D"/>
    <w:rsid w:val="008D17C7"/>
    <w:rsid w:val="008D1B17"/>
    <w:rsid w:val="008D1DB6"/>
    <w:rsid w:val="008D258E"/>
    <w:rsid w:val="008D26D4"/>
    <w:rsid w:val="008D2D20"/>
    <w:rsid w:val="008D303C"/>
    <w:rsid w:val="008D3CC8"/>
    <w:rsid w:val="008D409E"/>
    <w:rsid w:val="008D4554"/>
    <w:rsid w:val="008D47EC"/>
    <w:rsid w:val="008D562D"/>
    <w:rsid w:val="008D6B3F"/>
    <w:rsid w:val="008D6BE6"/>
    <w:rsid w:val="008D6F24"/>
    <w:rsid w:val="008D73F6"/>
    <w:rsid w:val="008D7869"/>
    <w:rsid w:val="008D7935"/>
    <w:rsid w:val="008D7B1C"/>
    <w:rsid w:val="008D7DCA"/>
    <w:rsid w:val="008D7E97"/>
    <w:rsid w:val="008E0262"/>
    <w:rsid w:val="008E0416"/>
    <w:rsid w:val="008E0B45"/>
    <w:rsid w:val="008E0EB6"/>
    <w:rsid w:val="008E12E2"/>
    <w:rsid w:val="008E12F8"/>
    <w:rsid w:val="008E206E"/>
    <w:rsid w:val="008E2C98"/>
    <w:rsid w:val="008E3CE1"/>
    <w:rsid w:val="008E3D19"/>
    <w:rsid w:val="008E47F8"/>
    <w:rsid w:val="008E4D30"/>
    <w:rsid w:val="008E533C"/>
    <w:rsid w:val="008E57E1"/>
    <w:rsid w:val="008E5E8D"/>
    <w:rsid w:val="008E5EC5"/>
    <w:rsid w:val="008E614A"/>
    <w:rsid w:val="008E6163"/>
    <w:rsid w:val="008E6704"/>
    <w:rsid w:val="008E74FC"/>
    <w:rsid w:val="008E760A"/>
    <w:rsid w:val="008E763D"/>
    <w:rsid w:val="008E76A6"/>
    <w:rsid w:val="008F0496"/>
    <w:rsid w:val="008F0889"/>
    <w:rsid w:val="008F0892"/>
    <w:rsid w:val="008F0DCD"/>
    <w:rsid w:val="008F12EC"/>
    <w:rsid w:val="008F16AB"/>
    <w:rsid w:val="008F16BC"/>
    <w:rsid w:val="008F197C"/>
    <w:rsid w:val="008F1B0F"/>
    <w:rsid w:val="008F1D3C"/>
    <w:rsid w:val="008F3317"/>
    <w:rsid w:val="008F3A9B"/>
    <w:rsid w:val="008F5846"/>
    <w:rsid w:val="008F5CFA"/>
    <w:rsid w:val="008F5D0A"/>
    <w:rsid w:val="008F5DB4"/>
    <w:rsid w:val="008F672C"/>
    <w:rsid w:val="008F6FE3"/>
    <w:rsid w:val="008F72E9"/>
    <w:rsid w:val="008F75E0"/>
    <w:rsid w:val="008F7903"/>
    <w:rsid w:val="008F7D6D"/>
    <w:rsid w:val="00900109"/>
    <w:rsid w:val="0090025D"/>
    <w:rsid w:val="009003D5"/>
    <w:rsid w:val="00900BEF"/>
    <w:rsid w:val="009014FC"/>
    <w:rsid w:val="00901590"/>
    <w:rsid w:val="009015B4"/>
    <w:rsid w:val="00901F66"/>
    <w:rsid w:val="009033C4"/>
    <w:rsid w:val="0090490C"/>
    <w:rsid w:val="0090537A"/>
    <w:rsid w:val="009057AA"/>
    <w:rsid w:val="00905B87"/>
    <w:rsid w:val="00906662"/>
    <w:rsid w:val="00906EE0"/>
    <w:rsid w:val="0090740B"/>
    <w:rsid w:val="00907CD0"/>
    <w:rsid w:val="00907EB0"/>
    <w:rsid w:val="009106FA"/>
    <w:rsid w:val="00911229"/>
    <w:rsid w:val="0091170C"/>
    <w:rsid w:val="00911950"/>
    <w:rsid w:val="00911D93"/>
    <w:rsid w:val="00911EB1"/>
    <w:rsid w:val="0091233D"/>
    <w:rsid w:val="00912450"/>
    <w:rsid w:val="009124D1"/>
    <w:rsid w:val="00914014"/>
    <w:rsid w:val="009151B8"/>
    <w:rsid w:val="0091538B"/>
    <w:rsid w:val="0091551D"/>
    <w:rsid w:val="00915CEF"/>
    <w:rsid w:val="009164F6"/>
    <w:rsid w:val="0091664D"/>
    <w:rsid w:val="009169E4"/>
    <w:rsid w:val="00917028"/>
    <w:rsid w:val="009173A0"/>
    <w:rsid w:val="00917980"/>
    <w:rsid w:val="009211A4"/>
    <w:rsid w:val="00921248"/>
    <w:rsid w:val="00921765"/>
    <w:rsid w:val="00921E6E"/>
    <w:rsid w:val="00922506"/>
    <w:rsid w:val="00922A05"/>
    <w:rsid w:val="0092375A"/>
    <w:rsid w:val="00923A4B"/>
    <w:rsid w:val="00923A7D"/>
    <w:rsid w:val="00923CD6"/>
    <w:rsid w:val="00924F58"/>
    <w:rsid w:val="00925534"/>
    <w:rsid w:val="009256F2"/>
    <w:rsid w:val="00925A0F"/>
    <w:rsid w:val="00925C9B"/>
    <w:rsid w:val="00925CC1"/>
    <w:rsid w:val="0092688E"/>
    <w:rsid w:val="00926B89"/>
    <w:rsid w:val="00926F50"/>
    <w:rsid w:val="00926F6B"/>
    <w:rsid w:val="009273DA"/>
    <w:rsid w:val="00927442"/>
    <w:rsid w:val="00927C1B"/>
    <w:rsid w:val="0093041B"/>
    <w:rsid w:val="00930525"/>
    <w:rsid w:val="0093063F"/>
    <w:rsid w:val="00930E05"/>
    <w:rsid w:val="009311D8"/>
    <w:rsid w:val="009312F0"/>
    <w:rsid w:val="009318F5"/>
    <w:rsid w:val="0093259A"/>
    <w:rsid w:val="009325F1"/>
    <w:rsid w:val="0093340C"/>
    <w:rsid w:val="00933534"/>
    <w:rsid w:val="009337FA"/>
    <w:rsid w:val="00934371"/>
    <w:rsid w:val="00934470"/>
    <w:rsid w:val="00934C2E"/>
    <w:rsid w:val="00935344"/>
    <w:rsid w:val="0093575D"/>
    <w:rsid w:val="0093589E"/>
    <w:rsid w:val="00935AC6"/>
    <w:rsid w:val="00935E4D"/>
    <w:rsid w:val="0093615C"/>
    <w:rsid w:val="0093632B"/>
    <w:rsid w:val="009363C7"/>
    <w:rsid w:val="00936799"/>
    <w:rsid w:val="009367F5"/>
    <w:rsid w:val="00936D93"/>
    <w:rsid w:val="00937BCD"/>
    <w:rsid w:val="00937D45"/>
    <w:rsid w:val="00937F22"/>
    <w:rsid w:val="00940766"/>
    <w:rsid w:val="009409C2"/>
    <w:rsid w:val="00941F62"/>
    <w:rsid w:val="00942421"/>
    <w:rsid w:val="00942586"/>
    <w:rsid w:val="00942717"/>
    <w:rsid w:val="00942A8D"/>
    <w:rsid w:val="009435C9"/>
    <w:rsid w:val="00943758"/>
    <w:rsid w:val="00943E89"/>
    <w:rsid w:val="009444F0"/>
    <w:rsid w:val="00944C24"/>
    <w:rsid w:val="00944CC3"/>
    <w:rsid w:val="00944EBC"/>
    <w:rsid w:val="00945135"/>
    <w:rsid w:val="00945C17"/>
    <w:rsid w:val="00946337"/>
    <w:rsid w:val="00946A96"/>
    <w:rsid w:val="00946EDE"/>
    <w:rsid w:val="009471F9"/>
    <w:rsid w:val="00947C57"/>
    <w:rsid w:val="00950198"/>
    <w:rsid w:val="00950A8F"/>
    <w:rsid w:val="00950B60"/>
    <w:rsid w:val="00950C20"/>
    <w:rsid w:val="00950FCA"/>
    <w:rsid w:val="009519B2"/>
    <w:rsid w:val="00951BDD"/>
    <w:rsid w:val="00951C29"/>
    <w:rsid w:val="00952043"/>
    <w:rsid w:val="009525BA"/>
    <w:rsid w:val="00952B67"/>
    <w:rsid w:val="00952B68"/>
    <w:rsid w:val="00952B76"/>
    <w:rsid w:val="0095355A"/>
    <w:rsid w:val="00953C09"/>
    <w:rsid w:val="00953CD8"/>
    <w:rsid w:val="0095413B"/>
    <w:rsid w:val="0095460C"/>
    <w:rsid w:val="00954636"/>
    <w:rsid w:val="00955250"/>
    <w:rsid w:val="00955460"/>
    <w:rsid w:val="0095559B"/>
    <w:rsid w:val="0095560D"/>
    <w:rsid w:val="00955912"/>
    <w:rsid w:val="00956AC7"/>
    <w:rsid w:val="00956F22"/>
    <w:rsid w:val="0095721F"/>
    <w:rsid w:val="009572DA"/>
    <w:rsid w:val="0096018C"/>
    <w:rsid w:val="00961022"/>
    <w:rsid w:val="00961BAD"/>
    <w:rsid w:val="0096284E"/>
    <w:rsid w:val="00962926"/>
    <w:rsid w:val="00962DEB"/>
    <w:rsid w:val="009632FD"/>
    <w:rsid w:val="00963AAB"/>
    <w:rsid w:val="00963B35"/>
    <w:rsid w:val="00963DF9"/>
    <w:rsid w:val="00964324"/>
    <w:rsid w:val="009644F8"/>
    <w:rsid w:val="00964508"/>
    <w:rsid w:val="0096452F"/>
    <w:rsid w:val="009645FD"/>
    <w:rsid w:val="009646AF"/>
    <w:rsid w:val="0096471B"/>
    <w:rsid w:val="00964D12"/>
    <w:rsid w:val="00964FE8"/>
    <w:rsid w:val="0096516C"/>
    <w:rsid w:val="009652AC"/>
    <w:rsid w:val="009653EC"/>
    <w:rsid w:val="009654CB"/>
    <w:rsid w:val="009657DD"/>
    <w:rsid w:val="00965CF4"/>
    <w:rsid w:val="00966685"/>
    <w:rsid w:val="009666EE"/>
    <w:rsid w:val="00966A55"/>
    <w:rsid w:val="00966DFD"/>
    <w:rsid w:val="009670C1"/>
    <w:rsid w:val="009679A3"/>
    <w:rsid w:val="009700B6"/>
    <w:rsid w:val="009703D7"/>
    <w:rsid w:val="009709E8"/>
    <w:rsid w:val="0097147D"/>
    <w:rsid w:val="009719EA"/>
    <w:rsid w:val="00971C38"/>
    <w:rsid w:val="00972044"/>
    <w:rsid w:val="009729AB"/>
    <w:rsid w:val="00972CC3"/>
    <w:rsid w:val="009735B4"/>
    <w:rsid w:val="009746F4"/>
    <w:rsid w:val="00974856"/>
    <w:rsid w:val="00975467"/>
    <w:rsid w:val="00975CE0"/>
    <w:rsid w:val="009760D6"/>
    <w:rsid w:val="00976196"/>
    <w:rsid w:val="009761CF"/>
    <w:rsid w:val="00976391"/>
    <w:rsid w:val="0097643A"/>
    <w:rsid w:val="00976A51"/>
    <w:rsid w:val="00977023"/>
    <w:rsid w:val="00977239"/>
    <w:rsid w:val="009772F8"/>
    <w:rsid w:val="00977934"/>
    <w:rsid w:val="0098004E"/>
    <w:rsid w:val="00980613"/>
    <w:rsid w:val="009807B3"/>
    <w:rsid w:val="00980867"/>
    <w:rsid w:val="00980AD9"/>
    <w:rsid w:val="009812EC"/>
    <w:rsid w:val="009814E8"/>
    <w:rsid w:val="00981591"/>
    <w:rsid w:val="00981BB9"/>
    <w:rsid w:val="00981E82"/>
    <w:rsid w:val="009821D2"/>
    <w:rsid w:val="009822BD"/>
    <w:rsid w:val="00982F9F"/>
    <w:rsid w:val="009835D9"/>
    <w:rsid w:val="00984D5E"/>
    <w:rsid w:val="009851B8"/>
    <w:rsid w:val="0098614D"/>
    <w:rsid w:val="00986326"/>
    <w:rsid w:val="0098652B"/>
    <w:rsid w:val="009865D0"/>
    <w:rsid w:val="00986BC4"/>
    <w:rsid w:val="00986C0C"/>
    <w:rsid w:val="00986CFF"/>
    <w:rsid w:val="00986DEF"/>
    <w:rsid w:val="00990BC7"/>
    <w:rsid w:val="00991147"/>
    <w:rsid w:val="00991338"/>
    <w:rsid w:val="00991666"/>
    <w:rsid w:val="00992110"/>
    <w:rsid w:val="00992CCE"/>
    <w:rsid w:val="0099307A"/>
    <w:rsid w:val="009934B9"/>
    <w:rsid w:val="00993749"/>
    <w:rsid w:val="00993C17"/>
    <w:rsid w:val="00993D71"/>
    <w:rsid w:val="00993E59"/>
    <w:rsid w:val="009946FC"/>
    <w:rsid w:val="00994993"/>
    <w:rsid w:val="00994AE2"/>
    <w:rsid w:val="00994D95"/>
    <w:rsid w:val="0099529A"/>
    <w:rsid w:val="009952E9"/>
    <w:rsid w:val="009956FD"/>
    <w:rsid w:val="00995CBE"/>
    <w:rsid w:val="00995D4D"/>
    <w:rsid w:val="00995E59"/>
    <w:rsid w:val="00996582"/>
    <w:rsid w:val="00996972"/>
    <w:rsid w:val="0099728D"/>
    <w:rsid w:val="00997D43"/>
    <w:rsid w:val="00997FCA"/>
    <w:rsid w:val="009A14F4"/>
    <w:rsid w:val="009A18D6"/>
    <w:rsid w:val="009A1939"/>
    <w:rsid w:val="009A23FC"/>
    <w:rsid w:val="009A248B"/>
    <w:rsid w:val="009A250E"/>
    <w:rsid w:val="009A2A4F"/>
    <w:rsid w:val="009A2B35"/>
    <w:rsid w:val="009A36B1"/>
    <w:rsid w:val="009A38C8"/>
    <w:rsid w:val="009A3EC9"/>
    <w:rsid w:val="009A44DE"/>
    <w:rsid w:val="009A48A7"/>
    <w:rsid w:val="009A55A6"/>
    <w:rsid w:val="009A5784"/>
    <w:rsid w:val="009A5B8C"/>
    <w:rsid w:val="009A5D4F"/>
    <w:rsid w:val="009A5E4C"/>
    <w:rsid w:val="009A624B"/>
    <w:rsid w:val="009A64EC"/>
    <w:rsid w:val="009A6979"/>
    <w:rsid w:val="009A6C44"/>
    <w:rsid w:val="009A6F54"/>
    <w:rsid w:val="009A705F"/>
    <w:rsid w:val="009A71EE"/>
    <w:rsid w:val="009A785D"/>
    <w:rsid w:val="009A7ECF"/>
    <w:rsid w:val="009B17A7"/>
    <w:rsid w:val="009B1E77"/>
    <w:rsid w:val="009B28CC"/>
    <w:rsid w:val="009B2916"/>
    <w:rsid w:val="009B2A0D"/>
    <w:rsid w:val="009B2E3A"/>
    <w:rsid w:val="009B2F3F"/>
    <w:rsid w:val="009B332E"/>
    <w:rsid w:val="009B3744"/>
    <w:rsid w:val="009B37CA"/>
    <w:rsid w:val="009B41C2"/>
    <w:rsid w:val="009B4E85"/>
    <w:rsid w:val="009B4FF3"/>
    <w:rsid w:val="009B5D25"/>
    <w:rsid w:val="009B5E67"/>
    <w:rsid w:val="009B5F6F"/>
    <w:rsid w:val="009B5FB6"/>
    <w:rsid w:val="009B633D"/>
    <w:rsid w:val="009B663F"/>
    <w:rsid w:val="009B6804"/>
    <w:rsid w:val="009B6C15"/>
    <w:rsid w:val="009B6C20"/>
    <w:rsid w:val="009B6CF2"/>
    <w:rsid w:val="009B789C"/>
    <w:rsid w:val="009C0091"/>
    <w:rsid w:val="009C07F3"/>
    <w:rsid w:val="009C09D6"/>
    <w:rsid w:val="009C0BE2"/>
    <w:rsid w:val="009C103D"/>
    <w:rsid w:val="009C1246"/>
    <w:rsid w:val="009C12AB"/>
    <w:rsid w:val="009C14ED"/>
    <w:rsid w:val="009C1998"/>
    <w:rsid w:val="009C1EDB"/>
    <w:rsid w:val="009C286A"/>
    <w:rsid w:val="009C2BBE"/>
    <w:rsid w:val="009C2D8C"/>
    <w:rsid w:val="009C3366"/>
    <w:rsid w:val="009C343F"/>
    <w:rsid w:val="009C34FE"/>
    <w:rsid w:val="009C3A69"/>
    <w:rsid w:val="009C3C63"/>
    <w:rsid w:val="009C3FC7"/>
    <w:rsid w:val="009C4395"/>
    <w:rsid w:val="009C4551"/>
    <w:rsid w:val="009C4BA7"/>
    <w:rsid w:val="009C4BA9"/>
    <w:rsid w:val="009C4F28"/>
    <w:rsid w:val="009C4F35"/>
    <w:rsid w:val="009C565A"/>
    <w:rsid w:val="009C58E1"/>
    <w:rsid w:val="009C58E7"/>
    <w:rsid w:val="009C5AE7"/>
    <w:rsid w:val="009C5C95"/>
    <w:rsid w:val="009C609B"/>
    <w:rsid w:val="009C6293"/>
    <w:rsid w:val="009C68C4"/>
    <w:rsid w:val="009C7DE5"/>
    <w:rsid w:val="009D01C2"/>
    <w:rsid w:val="009D0E35"/>
    <w:rsid w:val="009D0FFF"/>
    <w:rsid w:val="009D123E"/>
    <w:rsid w:val="009D150B"/>
    <w:rsid w:val="009D15B7"/>
    <w:rsid w:val="009D181E"/>
    <w:rsid w:val="009D192B"/>
    <w:rsid w:val="009D193B"/>
    <w:rsid w:val="009D2003"/>
    <w:rsid w:val="009D239B"/>
    <w:rsid w:val="009D25AA"/>
    <w:rsid w:val="009D2E6B"/>
    <w:rsid w:val="009D361F"/>
    <w:rsid w:val="009D3A4F"/>
    <w:rsid w:val="009D42EE"/>
    <w:rsid w:val="009D49DA"/>
    <w:rsid w:val="009D511A"/>
    <w:rsid w:val="009D5145"/>
    <w:rsid w:val="009D534A"/>
    <w:rsid w:val="009D5459"/>
    <w:rsid w:val="009D57C8"/>
    <w:rsid w:val="009D6941"/>
    <w:rsid w:val="009D69DF"/>
    <w:rsid w:val="009D7E07"/>
    <w:rsid w:val="009D7FD7"/>
    <w:rsid w:val="009E051A"/>
    <w:rsid w:val="009E08CC"/>
    <w:rsid w:val="009E11D8"/>
    <w:rsid w:val="009E1D35"/>
    <w:rsid w:val="009E1D60"/>
    <w:rsid w:val="009E217C"/>
    <w:rsid w:val="009E24E4"/>
    <w:rsid w:val="009E2A74"/>
    <w:rsid w:val="009E2F6A"/>
    <w:rsid w:val="009E34F7"/>
    <w:rsid w:val="009E369F"/>
    <w:rsid w:val="009E3A2A"/>
    <w:rsid w:val="009E3C2D"/>
    <w:rsid w:val="009E3D4D"/>
    <w:rsid w:val="009E3D56"/>
    <w:rsid w:val="009E3DF1"/>
    <w:rsid w:val="009E4567"/>
    <w:rsid w:val="009E4D5E"/>
    <w:rsid w:val="009E4D7D"/>
    <w:rsid w:val="009E4E87"/>
    <w:rsid w:val="009E4FDB"/>
    <w:rsid w:val="009E5046"/>
    <w:rsid w:val="009E5AD2"/>
    <w:rsid w:val="009E5B28"/>
    <w:rsid w:val="009E5C2F"/>
    <w:rsid w:val="009E5E33"/>
    <w:rsid w:val="009E5EE0"/>
    <w:rsid w:val="009E62A8"/>
    <w:rsid w:val="009E64CC"/>
    <w:rsid w:val="009E6516"/>
    <w:rsid w:val="009E6686"/>
    <w:rsid w:val="009E6A07"/>
    <w:rsid w:val="009E7CAE"/>
    <w:rsid w:val="009F00B4"/>
    <w:rsid w:val="009F00BC"/>
    <w:rsid w:val="009F0BD4"/>
    <w:rsid w:val="009F0D63"/>
    <w:rsid w:val="009F1447"/>
    <w:rsid w:val="009F15F9"/>
    <w:rsid w:val="009F1B24"/>
    <w:rsid w:val="009F2CB6"/>
    <w:rsid w:val="009F4F45"/>
    <w:rsid w:val="009F57A4"/>
    <w:rsid w:val="009F5808"/>
    <w:rsid w:val="009F5AFE"/>
    <w:rsid w:val="009F5B1D"/>
    <w:rsid w:val="009F60FB"/>
    <w:rsid w:val="009F613D"/>
    <w:rsid w:val="009F79B5"/>
    <w:rsid w:val="009F7C8A"/>
    <w:rsid w:val="009F7E29"/>
    <w:rsid w:val="009F7F21"/>
    <w:rsid w:val="00A00262"/>
    <w:rsid w:val="00A0046D"/>
    <w:rsid w:val="00A005ED"/>
    <w:rsid w:val="00A00D82"/>
    <w:rsid w:val="00A01592"/>
    <w:rsid w:val="00A01786"/>
    <w:rsid w:val="00A01FAC"/>
    <w:rsid w:val="00A0236F"/>
    <w:rsid w:val="00A0240B"/>
    <w:rsid w:val="00A033A4"/>
    <w:rsid w:val="00A03685"/>
    <w:rsid w:val="00A03792"/>
    <w:rsid w:val="00A0389A"/>
    <w:rsid w:val="00A04651"/>
    <w:rsid w:val="00A0477C"/>
    <w:rsid w:val="00A04A9A"/>
    <w:rsid w:val="00A04E93"/>
    <w:rsid w:val="00A0509F"/>
    <w:rsid w:val="00A0544C"/>
    <w:rsid w:val="00A058C1"/>
    <w:rsid w:val="00A05A6B"/>
    <w:rsid w:val="00A05A8D"/>
    <w:rsid w:val="00A060C7"/>
    <w:rsid w:val="00A06210"/>
    <w:rsid w:val="00A06C18"/>
    <w:rsid w:val="00A07106"/>
    <w:rsid w:val="00A10BDE"/>
    <w:rsid w:val="00A10DC9"/>
    <w:rsid w:val="00A10F81"/>
    <w:rsid w:val="00A1113D"/>
    <w:rsid w:val="00A116DD"/>
    <w:rsid w:val="00A1187A"/>
    <w:rsid w:val="00A118D1"/>
    <w:rsid w:val="00A11C5C"/>
    <w:rsid w:val="00A121E0"/>
    <w:rsid w:val="00A126D3"/>
    <w:rsid w:val="00A12779"/>
    <w:rsid w:val="00A12B37"/>
    <w:rsid w:val="00A131A8"/>
    <w:rsid w:val="00A13804"/>
    <w:rsid w:val="00A13FBE"/>
    <w:rsid w:val="00A1403A"/>
    <w:rsid w:val="00A1416A"/>
    <w:rsid w:val="00A142C7"/>
    <w:rsid w:val="00A14E7D"/>
    <w:rsid w:val="00A153C5"/>
    <w:rsid w:val="00A1569B"/>
    <w:rsid w:val="00A1574B"/>
    <w:rsid w:val="00A15FAA"/>
    <w:rsid w:val="00A167C9"/>
    <w:rsid w:val="00A16883"/>
    <w:rsid w:val="00A1701C"/>
    <w:rsid w:val="00A179CA"/>
    <w:rsid w:val="00A17BBA"/>
    <w:rsid w:val="00A17DA4"/>
    <w:rsid w:val="00A17EAF"/>
    <w:rsid w:val="00A17FEA"/>
    <w:rsid w:val="00A206B3"/>
    <w:rsid w:val="00A20881"/>
    <w:rsid w:val="00A20CB1"/>
    <w:rsid w:val="00A210AA"/>
    <w:rsid w:val="00A213CE"/>
    <w:rsid w:val="00A21470"/>
    <w:rsid w:val="00A2159A"/>
    <w:rsid w:val="00A2187B"/>
    <w:rsid w:val="00A228E4"/>
    <w:rsid w:val="00A22955"/>
    <w:rsid w:val="00A22BBA"/>
    <w:rsid w:val="00A22D7D"/>
    <w:rsid w:val="00A235AE"/>
    <w:rsid w:val="00A235F8"/>
    <w:rsid w:val="00A23868"/>
    <w:rsid w:val="00A23BBA"/>
    <w:rsid w:val="00A24155"/>
    <w:rsid w:val="00A24551"/>
    <w:rsid w:val="00A247A8"/>
    <w:rsid w:val="00A249BC"/>
    <w:rsid w:val="00A24E00"/>
    <w:rsid w:val="00A24F28"/>
    <w:rsid w:val="00A2573B"/>
    <w:rsid w:val="00A25BF8"/>
    <w:rsid w:val="00A25C93"/>
    <w:rsid w:val="00A25F3B"/>
    <w:rsid w:val="00A2678D"/>
    <w:rsid w:val="00A26AB7"/>
    <w:rsid w:val="00A26DA1"/>
    <w:rsid w:val="00A26E9D"/>
    <w:rsid w:val="00A27543"/>
    <w:rsid w:val="00A3013F"/>
    <w:rsid w:val="00A3019B"/>
    <w:rsid w:val="00A30505"/>
    <w:rsid w:val="00A30DF7"/>
    <w:rsid w:val="00A31541"/>
    <w:rsid w:val="00A31AF0"/>
    <w:rsid w:val="00A31D3C"/>
    <w:rsid w:val="00A32203"/>
    <w:rsid w:val="00A32335"/>
    <w:rsid w:val="00A32BC7"/>
    <w:rsid w:val="00A32D8C"/>
    <w:rsid w:val="00A33991"/>
    <w:rsid w:val="00A34195"/>
    <w:rsid w:val="00A34535"/>
    <w:rsid w:val="00A34A73"/>
    <w:rsid w:val="00A35813"/>
    <w:rsid w:val="00A359CD"/>
    <w:rsid w:val="00A35EF7"/>
    <w:rsid w:val="00A35FA2"/>
    <w:rsid w:val="00A36010"/>
    <w:rsid w:val="00A36421"/>
    <w:rsid w:val="00A36832"/>
    <w:rsid w:val="00A36D03"/>
    <w:rsid w:val="00A41F7C"/>
    <w:rsid w:val="00A4264D"/>
    <w:rsid w:val="00A42794"/>
    <w:rsid w:val="00A42BCA"/>
    <w:rsid w:val="00A42FA7"/>
    <w:rsid w:val="00A43593"/>
    <w:rsid w:val="00A438D9"/>
    <w:rsid w:val="00A44494"/>
    <w:rsid w:val="00A446C3"/>
    <w:rsid w:val="00A44AE0"/>
    <w:rsid w:val="00A44E9A"/>
    <w:rsid w:val="00A45638"/>
    <w:rsid w:val="00A45992"/>
    <w:rsid w:val="00A460F8"/>
    <w:rsid w:val="00A46242"/>
    <w:rsid w:val="00A464DF"/>
    <w:rsid w:val="00A46B5B"/>
    <w:rsid w:val="00A473E4"/>
    <w:rsid w:val="00A47737"/>
    <w:rsid w:val="00A47B5A"/>
    <w:rsid w:val="00A47B68"/>
    <w:rsid w:val="00A47CC6"/>
    <w:rsid w:val="00A47E1A"/>
    <w:rsid w:val="00A47F95"/>
    <w:rsid w:val="00A50247"/>
    <w:rsid w:val="00A50893"/>
    <w:rsid w:val="00A50962"/>
    <w:rsid w:val="00A50C5F"/>
    <w:rsid w:val="00A51563"/>
    <w:rsid w:val="00A5173C"/>
    <w:rsid w:val="00A51C2A"/>
    <w:rsid w:val="00A51E5E"/>
    <w:rsid w:val="00A524FA"/>
    <w:rsid w:val="00A527EB"/>
    <w:rsid w:val="00A53003"/>
    <w:rsid w:val="00A5345E"/>
    <w:rsid w:val="00A546CF"/>
    <w:rsid w:val="00A5476A"/>
    <w:rsid w:val="00A54949"/>
    <w:rsid w:val="00A54D21"/>
    <w:rsid w:val="00A54F59"/>
    <w:rsid w:val="00A54FB8"/>
    <w:rsid w:val="00A55E0A"/>
    <w:rsid w:val="00A56354"/>
    <w:rsid w:val="00A5645D"/>
    <w:rsid w:val="00A56D66"/>
    <w:rsid w:val="00A577D6"/>
    <w:rsid w:val="00A60363"/>
    <w:rsid w:val="00A607E9"/>
    <w:rsid w:val="00A60BF2"/>
    <w:rsid w:val="00A60C51"/>
    <w:rsid w:val="00A60CAE"/>
    <w:rsid w:val="00A60D7A"/>
    <w:rsid w:val="00A61063"/>
    <w:rsid w:val="00A624D8"/>
    <w:rsid w:val="00A62D1B"/>
    <w:rsid w:val="00A62DF5"/>
    <w:rsid w:val="00A62ECF"/>
    <w:rsid w:val="00A63160"/>
    <w:rsid w:val="00A63DEE"/>
    <w:rsid w:val="00A63EFA"/>
    <w:rsid w:val="00A63F66"/>
    <w:rsid w:val="00A643FF"/>
    <w:rsid w:val="00A64C7B"/>
    <w:rsid w:val="00A651EC"/>
    <w:rsid w:val="00A65405"/>
    <w:rsid w:val="00A65533"/>
    <w:rsid w:val="00A65A7D"/>
    <w:rsid w:val="00A66142"/>
    <w:rsid w:val="00A6631B"/>
    <w:rsid w:val="00A66AAC"/>
    <w:rsid w:val="00A66AFD"/>
    <w:rsid w:val="00A66FC9"/>
    <w:rsid w:val="00A66FCE"/>
    <w:rsid w:val="00A67645"/>
    <w:rsid w:val="00A71F0C"/>
    <w:rsid w:val="00A72307"/>
    <w:rsid w:val="00A738AB"/>
    <w:rsid w:val="00A73B63"/>
    <w:rsid w:val="00A74377"/>
    <w:rsid w:val="00A7456F"/>
    <w:rsid w:val="00A74654"/>
    <w:rsid w:val="00A74696"/>
    <w:rsid w:val="00A746AE"/>
    <w:rsid w:val="00A74961"/>
    <w:rsid w:val="00A74C78"/>
    <w:rsid w:val="00A74DEE"/>
    <w:rsid w:val="00A7508E"/>
    <w:rsid w:val="00A75755"/>
    <w:rsid w:val="00A7584C"/>
    <w:rsid w:val="00A76336"/>
    <w:rsid w:val="00A767CC"/>
    <w:rsid w:val="00A76903"/>
    <w:rsid w:val="00A7757A"/>
    <w:rsid w:val="00A7791F"/>
    <w:rsid w:val="00A80A63"/>
    <w:rsid w:val="00A80C80"/>
    <w:rsid w:val="00A80D8F"/>
    <w:rsid w:val="00A80EF2"/>
    <w:rsid w:val="00A80F74"/>
    <w:rsid w:val="00A80FDF"/>
    <w:rsid w:val="00A8109F"/>
    <w:rsid w:val="00A813BD"/>
    <w:rsid w:val="00A8265C"/>
    <w:rsid w:val="00A8289B"/>
    <w:rsid w:val="00A8332B"/>
    <w:rsid w:val="00A83413"/>
    <w:rsid w:val="00A83682"/>
    <w:rsid w:val="00A83936"/>
    <w:rsid w:val="00A8394A"/>
    <w:rsid w:val="00A8447E"/>
    <w:rsid w:val="00A84692"/>
    <w:rsid w:val="00A84DC9"/>
    <w:rsid w:val="00A85764"/>
    <w:rsid w:val="00A85CDD"/>
    <w:rsid w:val="00A86654"/>
    <w:rsid w:val="00A86847"/>
    <w:rsid w:val="00A86B4F"/>
    <w:rsid w:val="00A86FB3"/>
    <w:rsid w:val="00A872FC"/>
    <w:rsid w:val="00A87898"/>
    <w:rsid w:val="00A878C8"/>
    <w:rsid w:val="00A879E8"/>
    <w:rsid w:val="00A87A6D"/>
    <w:rsid w:val="00A904DB"/>
    <w:rsid w:val="00A906F7"/>
    <w:rsid w:val="00A90D2B"/>
    <w:rsid w:val="00A9108A"/>
    <w:rsid w:val="00A9186F"/>
    <w:rsid w:val="00A9190D"/>
    <w:rsid w:val="00A91BCF"/>
    <w:rsid w:val="00A91E16"/>
    <w:rsid w:val="00A91E1F"/>
    <w:rsid w:val="00A923DF"/>
    <w:rsid w:val="00A92D85"/>
    <w:rsid w:val="00A93184"/>
    <w:rsid w:val="00A9321E"/>
    <w:rsid w:val="00A934D0"/>
    <w:rsid w:val="00A93620"/>
    <w:rsid w:val="00A93CA8"/>
    <w:rsid w:val="00A941E0"/>
    <w:rsid w:val="00A94360"/>
    <w:rsid w:val="00A946C6"/>
    <w:rsid w:val="00A94865"/>
    <w:rsid w:val="00A9516B"/>
    <w:rsid w:val="00A951A6"/>
    <w:rsid w:val="00A956F4"/>
    <w:rsid w:val="00A96045"/>
    <w:rsid w:val="00A96258"/>
    <w:rsid w:val="00A964DC"/>
    <w:rsid w:val="00A96A08"/>
    <w:rsid w:val="00A96C65"/>
    <w:rsid w:val="00A96CC7"/>
    <w:rsid w:val="00A96D7B"/>
    <w:rsid w:val="00A96E57"/>
    <w:rsid w:val="00A96FA1"/>
    <w:rsid w:val="00A9719F"/>
    <w:rsid w:val="00A971BA"/>
    <w:rsid w:val="00A97625"/>
    <w:rsid w:val="00A9767C"/>
    <w:rsid w:val="00A978B6"/>
    <w:rsid w:val="00A978E2"/>
    <w:rsid w:val="00A97CE6"/>
    <w:rsid w:val="00AA0654"/>
    <w:rsid w:val="00AA0AC2"/>
    <w:rsid w:val="00AA0CB6"/>
    <w:rsid w:val="00AA0CE3"/>
    <w:rsid w:val="00AA0E25"/>
    <w:rsid w:val="00AA11D6"/>
    <w:rsid w:val="00AA165B"/>
    <w:rsid w:val="00AA169B"/>
    <w:rsid w:val="00AA170E"/>
    <w:rsid w:val="00AA19A4"/>
    <w:rsid w:val="00AA1DC6"/>
    <w:rsid w:val="00AA2371"/>
    <w:rsid w:val="00AA2481"/>
    <w:rsid w:val="00AA25DB"/>
    <w:rsid w:val="00AA27DB"/>
    <w:rsid w:val="00AA3334"/>
    <w:rsid w:val="00AA3A0B"/>
    <w:rsid w:val="00AA41C0"/>
    <w:rsid w:val="00AA4321"/>
    <w:rsid w:val="00AA4509"/>
    <w:rsid w:val="00AA49BE"/>
    <w:rsid w:val="00AA4EE6"/>
    <w:rsid w:val="00AA5142"/>
    <w:rsid w:val="00AA5274"/>
    <w:rsid w:val="00AA5503"/>
    <w:rsid w:val="00AA5E5D"/>
    <w:rsid w:val="00AA6E53"/>
    <w:rsid w:val="00AA795E"/>
    <w:rsid w:val="00AA7D18"/>
    <w:rsid w:val="00AB0F91"/>
    <w:rsid w:val="00AB149F"/>
    <w:rsid w:val="00AB1C44"/>
    <w:rsid w:val="00AB2755"/>
    <w:rsid w:val="00AB309E"/>
    <w:rsid w:val="00AB3BD1"/>
    <w:rsid w:val="00AB40A7"/>
    <w:rsid w:val="00AB41AD"/>
    <w:rsid w:val="00AB443B"/>
    <w:rsid w:val="00AB4569"/>
    <w:rsid w:val="00AB4A09"/>
    <w:rsid w:val="00AB4AFA"/>
    <w:rsid w:val="00AB4B67"/>
    <w:rsid w:val="00AB4E47"/>
    <w:rsid w:val="00AB51CF"/>
    <w:rsid w:val="00AB549D"/>
    <w:rsid w:val="00AB5596"/>
    <w:rsid w:val="00AB5963"/>
    <w:rsid w:val="00AB59A9"/>
    <w:rsid w:val="00AB5DB5"/>
    <w:rsid w:val="00AB660E"/>
    <w:rsid w:val="00AB6FC2"/>
    <w:rsid w:val="00AB7E31"/>
    <w:rsid w:val="00AC0322"/>
    <w:rsid w:val="00AC0A18"/>
    <w:rsid w:val="00AC1F7B"/>
    <w:rsid w:val="00AC2D32"/>
    <w:rsid w:val="00AC3D02"/>
    <w:rsid w:val="00AC450A"/>
    <w:rsid w:val="00AC4A6A"/>
    <w:rsid w:val="00AC4CDB"/>
    <w:rsid w:val="00AC4EB8"/>
    <w:rsid w:val="00AC513E"/>
    <w:rsid w:val="00AC5519"/>
    <w:rsid w:val="00AC560D"/>
    <w:rsid w:val="00AC5656"/>
    <w:rsid w:val="00AC5AD2"/>
    <w:rsid w:val="00AC605B"/>
    <w:rsid w:val="00AC61E1"/>
    <w:rsid w:val="00AC639C"/>
    <w:rsid w:val="00AC659A"/>
    <w:rsid w:val="00AC6745"/>
    <w:rsid w:val="00AC6830"/>
    <w:rsid w:val="00AC70AB"/>
    <w:rsid w:val="00AC72E8"/>
    <w:rsid w:val="00AC7FB4"/>
    <w:rsid w:val="00AD0247"/>
    <w:rsid w:val="00AD0290"/>
    <w:rsid w:val="00AD04DA"/>
    <w:rsid w:val="00AD0794"/>
    <w:rsid w:val="00AD0A22"/>
    <w:rsid w:val="00AD110F"/>
    <w:rsid w:val="00AD1291"/>
    <w:rsid w:val="00AD1584"/>
    <w:rsid w:val="00AD1948"/>
    <w:rsid w:val="00AD1D5C"/>
    <w:rsid w:val="00AD22BD"/>
    <w:rsid w:val="00AD24F6"/>
    <w:rsid w:val="00AD27B0"/>
    <w:rsid w:val="00AD2854"/>
    <w:rsid w:val="00AD29A8"/>
    <w:rsid w:val="00AD3E70"/>
    <w:rsid w:val="00AD442F"/>
    <w:rsid w:val="00AD5C2F"/>
    <w:rsid w:val="00AD5DE2"/>
    <w:rsid w:val="00AD62C6"/>
    <w:rsid w:val="00AD67C7"/>
    <w:rsid w:val="00AE0646"/>
    <w:rsid w:val="00AE08C5"/>
    <w:rsid w:val="00AE0983"/>
    <w:rsid w:val="00AE0B99"/>
    <w:rsid w:val="00AE1472"/>
    <w:rsid w:val="00AE1B72"/>
    <w:rsid w:val="00AE1CA8"/>
    <w:rsid w:val="00AE2195"/>
    <w:rsid w:val="00AE2732"/>
    <w:rsid w:val="00AE2B27"/>
    <w:rsid w:val="00AE2B81"/>
    <w:rsid w:val="00AE4B59"/>
    <w:rsid w:val="00AE5138"/>
    <w:rsid w:val="00AE51ED"/>
    <w:rsid w:val="00AE58A6"/>
    <w:rsid w:val="00AE6A23"/>
    <w:rsid w:val="00AE6C6F"/>
    <w:rsid w:val="00AE6DD2"/>
    <w:rsid w:val="00AE7089"/>
    <w:rsid w:val="00AE7606"/>
    <w:rsid w:val="00AE7A72"/>
    <w:rsid w:val="00AE7A8D"/>
    <w:rsid w:val="00AE7BDE"/>
    <w:rsid w:val="00AF0591"/>
    <w:rsid w:val="00AF0655"/>
    <w:rsid w:val="00AF09FB"/>
    <w:rsid w:val="00AF0FA2"/>
    <w:rsid w:val="00AF11E9"/>
    <w:rsid w:val="00AF1327"/>
    <w:rsid w:val="00AF162D"/>
    <w:rsid w:val="00AF17AC"/>
    <w:rsid w:val="00AF1965"/>
    <w:rsid w:val="00AF1B52"/>
    <w:rsid w:val="00AF1CF1"/>
    <w:rsid w:val="00AF202E"/>
    <w:rsid w:val="00AF255E"/>
    <w:rsid w:val="00AF3346"/>
    <w:rsid w:val="00AF3944"/>
    <w:rsid w:val="00AF3A96"/>
    <w:rsid w:val="00AF3B3F"/>
    <w:rsid w:val="00AF3EBA"/>
    <w:rsid w:val="00AF40E6"/>
    <w:rsid w:val="00AF4A9B"/>
    <w:rsid w:val="00AF586E"/>
    <w:rsid w:val="00AF5B20"/>
    <w:rsid w:val="00AF5E1C"/>
    <w:rsid w:val="00AF67BF"/>
    <w:rsid w:val="00AF68C6"/>
    <w:rsid w:val="00AF6F36"/>
    <w:rsid w:val="00AF7393"/>
    <w:rsid w:val="00AF7E6C"/>
    <w:rsid w:val="00B00FC2"/>
    <w:rsid w:val="00B014C2"/>
    <w:rsid w:val="00B0152A"/>
    <w:rsid w:val="00B01FC4"/>
    <w:rsid w:val="00B02BFC"/>
    <w:rsid w:val="00B03260"/>
    <w:rsid w:val="00B03717"/>
    <w:rsid w:val="00B03770"/>
    <w:rsid w:val="00B03D58"/>
    <w:rsid w:val="00B03E15"/>
    <w:rsid w:val="00B03F2F"/>
    <w:rsid w:val="00B03FA0"/>
    <w:rsid w:val="00B0406F"/>
    <w:rsid w:val="00B04613"/>
    <w:rsid w:val="00B04BF0"/>
    <w:rsid w:val="00B05365"/>
    <w:rsid w:val="00B0570A"/>
    <w:rsid w:val="00B059AF"/>
    <w:rsid w:val="00B05A12"/>
    <w:rsid w:val="00B05EE2"/>
    <w:rsid w:val="00B05F3E"/>
    <w:rsid w:val="00B067E5"/>
    <w:rsid w:val="00B06F3E"/>
    <w:rsid w:val="00B06F7B"/>
    <w:rsid w:val="00B079F5"/>
    <w:rsid w:val="00B10464"/>
    <w:rsid w:val="00B107B8"/>
    <w:rsid w:val="00B1088B"/>
    <w:rsid w:val="00B10A80"/>
    <w:rsid w:val="00B11D6B"/>
    <w:rsid w:val="00B11FC4"/>
    <w:rsid w:val="00B12102"/>
    <w:rsid w:val="00B122EE"/>
    <w:rsid w:val="00B12A00"/>
    <w:rsid w:val="00B13711"/>
    <w:rsid w:val="00B13917"/>
    <w:rsid w:val="00B1406F"/>
    <w:rsid w:val="00B14987"/>
    <w:rsid w:val="00B15569"/>
    <w:rsid w:val="00B156E1"/>
    <w:rsid w:val="00B15789"/>
    <w:rsid w:val="00B15CB4"/>
    <w:rsid w:val="00B15D04"/>
    <w:rsid w:val="00B15E3D"/>
    <w:rsid w:val="00B1634B"/>
    <w:rsid w:val="00B163C6"/>
    <w:rsid w:val="00B1692A"/>
    <w:rsid w:val="00B16949"/>
    <w:rsid w:val="00B174B2"/>
    <w:rsid w:val="00B17779"/>
    <w:rsid w:val="00B17D28"/>
    <w:rsid w:val="00B17F51"/>
    <w:rsid w:val="00B2001A"/>
    <w:rsid w:val="00B202B3"/>
    <w:rsid w:val="00B2054F"/>
    <w:rsid w:val="00B20B1A"/>
    <w:rsid w:val="00B20C6A"/>
    <w:rsid w:val="00B20CD8"/>
    <w:rsid w:val="00B20E9E"/>
    <w:rsid w:val="00B212EB"/>
    <w:rsid w:val="00B21492"/>
    <w:rsid w:val="00B2149D"/>
    <w:rsid w:val="00B2160D"/>
    <w:rsid w:val="00B21A33"/>
    <w:rsid w:val="00B21CDB"/>
    <w:rsid w:val="00B22305"/>
    <w:rsid w:val="00B228BA"/>
    <w:rsid w:val="00B229B0"/>
    <w:rsid w:val="00B22ED3"/>
    <w:rsid w:val="00B23477"/>
    <w:rsid w:val="00B24C49"/>
    <w:rsid w:val="00B24F30"/>
    <w:rsid w:val="00B25925"/>
    <w:rsid w:val="00B25D0E"/>
    <w:rsid w:val="00B25EB4"/>
    <w:rsid w:val="00B26143"/>
    <w:rsid w:val="00B26193"/>
    <w:rsid w:val="00B26338"/>
    <w:rsid w:val="00B264FD"/>
    <w:rsid w:val="00B266C0"/>
    <w:rsid w:val="00B269B0"/>
    <w:rsid w:val="00B26B65"/>
    <w:rsid w:val="00B26E87"/>
    <w:rsid w:val="00B2711F"/>
    <w:rsid w:val="00B271DF"/>
    <w:rsid w:val="00B272D5"/>
    <w:rsid w:val="00B272E2"/>
    <w:rsid w:val="00B27AF5"/>
    <w:rsid w:val="00B300BA"/>
    <w:rsid w:val="00B30A1B"/>
    <w:rsid w:val="00B30DFA"/>
    <w:rsid w:val="00B31696"/>
    <w:rsid w:val="00B3212C"/>
    <w:rsid w:val="00B326CC"/>
    <w:rsid w:val="00B32CA9"/>
    <w:rsid w:val="00B32DC3"/>
    <w:rsid w:val="00B33D71"/>
    <w:rsid w:val="00B33FC7"/>
    <w:rsid w:val="00B34011"/>
    <w:rsid w:val="00B34071"/>
    <w:rsid w:val="00B34361"/>
    <w:rsid w:val="00B3449B"/>
    <w:rsid w:val="00B34D87"/>
    <w:rsid w:val="00B350B1"/>
    <w:rsid w:val="00B35347"/>
    <w:rsid w:val="00B3543E"/>
    <w:rsid w:val="00B3593E"/>
    <w:rsid w:val="00B367F4"/>
    <w:rsid w:val="00B36800"/>
    <w:rsid w:val="00B369A9"/>
    <w:rsid w:val="00B3720B"/>
    <w:rsid w:val="00B3758C"/>
    <w:rsid w:val="00B375DA"/>
    <w:rsid w:val="00B378A7"/>
    <w:rsid w:val="00B37C46"/>
    <w:rsid w:val="00B401EF"/>
    <w:rsid w:val="00B407C9"/>
    <w:rsid w:val="00B41056"/>
    <w:rsid w:val="00B41C9B"/>
    <w:rsid w:val="00B41DDA"/>
    <w:rsid w:val="00B42138"/>
    <w:rsid w:val="00B42ADB"/>
    <w:rsid w:val="00B42F16"/>
    <w:rsid w:val="00B42FBD"/>
    <w:rsid w:val="00B431BB"/>
    <w:rsid w:val="00B43501"/>
    <w:rsid w:val="00B435BF"/>
    <w:rsid w:val="00B43880"/>
    <w:rsid w:val="00B438A2"/>
    <w:rsid w:val="00B438F3"/>
    <w:rsid w:val="00B444C8"/>
    <w:rsid w:val="00B44AC9"/>
    <w:rsid w:val="00B44E19"/>
    <w:rsid w:val="00B44FFE"/>
    <w:rsid w:val="00B45330"/>
    <w:rsid w:val="00B45FFC"/>
    <w:rsid w:val="00B46207"/>
    <w:rsid w:val="00B464DA"/>
    <w:rsid w:val="00B4657F"/>
    <w:rsid w:val="00B47340"/>
    <w:rsid w:val="00B47407"/>
    <w:rsid w:val="00B47691"/>
    <w:rsid w:val="00B4781C"/>
    <w:rsid w:val="00B50881"/>
    <w:rsid w:val="00B5096F"/>
    <w:rsid w:val="00B51F41"/>
    <w:rsid w:val="00B51FF2"/>
    <w:rsid w:val="00B523C8"/>
    <w:rsid w:val="00B526DF"/>
    <w:rsid w:val="00B5281A"/>
    <w:rsid w:val="00B5315C"/>
    <w:rsid w:val="00B5439C"/>
    <w:rsid w:val="00B5477B"/>
    <w:rsid w:val="00B54F53"/>
    <w:rsid w:val="00B55345"/>
    <w:rsid w:val="00B558B3"/>
    <w:rsid w:val="00B55BE9"/>
    <w:rsid w:val="00B560D2"/>
    <w:rsid w:val="00B56E9A"/>
    <w:rsid w:val="00B57323"/>
    <w:rsid w:val="00B5769D"/>
    <w:rsid w:val="00B57B4F"/>
    <w:rsid w:val="00B57C94"/>
    <w:rsid w:val="00B605E9"/>
    <w:rsid w:val="00B61121"/>
    <w:rsid w:val="00B6199D"/>
    <w:rsid w:val="00B61BA6"/>
    <w:rsid w:val="00B6256F"/>
    <w:rsid w:val="00B62910"/>
    <w:rsid w:val="00B62DED"/>
    <w:rsid w:val="00B63129"/>
    <w:rsid w:val="00B6361C"/>
    <w:rsid w:val="00B65DA4"/>
    <w:rsid w:val="00B66156"/>
    <w:rsid w:val="00B6677B"/>
    <w:rsid w:val="00B66DE7"/>
    <w:rsid w:val="00B66F2A"/>
    <w:rsid w:val="00B67509"/>
    <w:rsid w:val="00B67B0A"/>
    <w:rsid w:val="00B702BB"/>
    <w:rsid w:val="00B70536"/>
    <w:rsid w:val="00B7146B"/>
    <w:rsid w:val="00B717FD"/>
    <w:rsid w:val="00B71D07"/>
    <w:rsid w:val="00B71DC3"/>
    <w:rsid w:val="00B71E39"/>
    <w:rsid w:val="00B72063"/>
    <w:rsid w:val="00B72910"/>
    <w:rsid w:val="00B72992"/>
    <w:rsid w:val="00B72CC6"/>
    <w:rsid w:val="00B73228"/>
    <w:rsid w:val="00B735EE"/>
    <w:rsid w:val="00B738FB"/>
    <w:rsid w:val="00B73D1F"/>
    <w:rsid w:val="00B74134"/>
    <w:rsid w:val="00B741F2"/>
    <w:rsid w:val="00B74710"/>
    <w:rsid w:val="00B74E64"/>
    <w:rsid w:val="00B754C1"/>
    <w:rsid w:val="00B7551C"/>
    <w:rsid w:val="00B75989"/>
    <w:rsid w:val="00B760ED"/>
    <w:rsid w:val="00B77147"/>
    <w:rsid w:val="00B77310"/>
    <w:rsid w:val="00B77B34"/>
    <w:rsid w:val="00B80DC6"/>
    <w:rsid w:val="00B818BC"/>
    <w:rsid w:val="00B81E96"/>
    <w:rsid w:val="00B82343"/>
    <w:rsid w:val="00B8243E"/>
    <w:rsid w:val="00B82A7F"/>
    <w:rsid w:val="00B82D4D"/>
    <w:rsid w:val="00B82E90"/>
    <w:rsid w:val="00B830D4"/>
    <w:rsid w:val="00B8312C"/>
    <w:rsid w:val="00B83879"/>
    <w:rsid w:val="00B83E7A"/>
    <w:rsid w:val="00B857EE"/>
    <w:rsid w:val="00B8583A"/>
    <w:rsid w:val="00B85847"/>
    <w:rsid w:val="00B85F19"/>
    <w:rsid w:val="00B86369"/>
    <w:rsid w:val="00B8681E"/>
    <w:rsid w:val="00B87C22"/>
    <w:rsid w:val="00B87D8B"/>
    <w:rsid w:val="00B9021A"/>
    <w:rsid w:val="00B9036A"/>
    <w:rsid w:val="00B908F3"/>
    <w:rsid w:val="00B909D7"/>
    <w:rsid w:val="00B90A18"/>
    <w:rsid w:val="00B90C8F"/>
    <w:rsid w:val="00B91210"/>
    <w:rsid w:val="00B91779"/>
    <w:rsid w:val="00B91E98"/>
    <w:rsid w:val="00B92757"/>
    <w:rsid w:val="00B92A08"/>
    <w:rsid w:val="00B92AF9"/>
    <w:rsid w:val="00B92E24"/>
    <w:rsid w:val="00B93907"/>
    <w:rsid w:val="00B93AA4"/>
    <w:rsid w:val="00B94127"/>
    <w:rsid w:val="00B9467E"/>
    <w:rsid w:val="00B954D8"/>
    <w:rsid w:val="00B95DC8"/>
    <w:rsid w:val="00B960BC"/>
    <w:rsid w:val="00B9643B"/>
    <w:rsid w:val="00B96E89"/>
    <w:rsid w:val="00B96FD2"/>
    <w:rsid w:val="00B96FF4"/>
    <w:rsid w:val="00B975CB"/>
    <w:rsid w:val="00B97E42"/>
    <w:rsid w:val="00BA00DE"/>
    <w:rsid w:val="00BA0504"/>
    <w:rsid w:val="00BA0CFA"/>
    <w:rsid w:val="00BA18E9"/>
    <w:rsid w:val="00BA20B4"/>
    <w:rsid w:val="00BA26F0"/>
    <w:rsid w:val="00BA2F3F"/>
    <w:rsid w:val="00BA31AD"/>
    <w:rsid w:val="00BA3200"/>
    <w:rsid w:val="00BA340C"/>
    <w:rsid w:val="00BA345C"/>
    <w:rsid w:val="00BA39B8"/>
    <w:rsid w:val="00BA3D65"/>
    <w:rsid w:val="00BA4334"/>
    <w:rsid w:val="00BA4763"/>
    <w:rsid w:val="00BA54EF"/>
    <w:rsid w:val="00BA5F95"/>
    <w:rsid w:val="00BA6097"/>
    <w:rsid w:val="00BA6114"/>
    <w:rsid w:val="00BA62E3"/>
    <w:rsid w:val="00BA7020"/>
    <w:rsid w:val="00BA7455"/>
    <w:rsid w:val="00BA7676"/>
    <w:rsid w:val="00BA7AC1"/>
    <w:rsid w:val="00BA7CC8"/>
    <w:rsid w:val="00BA7FA6"/>
    <w:rsid w:val="00BB02B7"/>
    <w:rsid w:val="00BB07AB"/>
    <w:rsid w:val="00BB094B"/>
    <w:rsid w:val="00BB0C50"/>
    <w:rsid w:val="00BB124C"/>
    <w:rsid w:val="00BB16F4"/>
    <w:rsid w:val="00BB21D1"/>
    <w:rsid w:val="00BB2751"/>
    <w:rsid w:val="00BB29EF"/>
    <w:rsid w:val="00BB3280"/>
    <w:rsid w:val="00BB3C2D"/>
    <w:rsid w:val="00BB4554"/>
    <w:rsid w:val="00BB4DF3"/>
    <w:rsid w:val="00BB51D0"/>
    <w:rsid w:val="00BB5417"/>
    <w:rsid w:val="00BB5B6F"/>
    <w:rsid w:val="00BB5B8D"/>
    <w:rsid w:val="00BB5D2D"/>
    <w:rsid w:val="00BB69AD"/>
    <w:rsid w:val="00BB69B4"/>
    <w:rsid w:val="00BB69FE"/>
    <w:rsid w:val="00BB7FBD"/>
    <w:rsid w:val="00BC06F2"/>
    <w:rsid w:val="00BC0945"/>
    <w:rsid w:val="00BC1613"/>
    <w:rsid w:val="00BC19AC"/>
    <w:rsid w:val="00BC1CE4"/>
    <w:rsid w:val="00BC23D0"/>
    <w:rsid w:val="00BC2504"/>
    <w:rsid w:val="00BC2519"/>
    <w:rsid w:val="00BC255C"/>
    <w:rsid w:val="00BC260A"/>
    <w:rsid w:val="00BC26EF"/>
    <w:rsid w:val="00BC2B4F"/>
    <w:rsid w:val="00BC2D05"/>
    <w:rsid w:val="00BC3084"/>
    <w:rsid w:val="00BC3455"/>
    <w:rsid w:val="00BC34D0"/>
    <w:rsid w:val="00BC3BB2"/>
    <w:rsid w:val="00BC4CF5"/>
    <w:rsid w:val="00BC4EAF"/>
    <w:rsid w:val="00BC4F64"/>
    <w:rsid w:val="00BC5082"/>
    <w:rsid w:val="00BC5286"/>
    <w:rsid w:val="00BC59A3"/>
    <w:rsid w:val="00BC59E6"/>
    <w:rsid w:val="00BC5B8D"/>
    <w:rsid w:val="00BC64DB"/>
    <w:rsid w:val="00BC7734"/>
    <w:rsid w:val="00BC7A2E"/>
    <w:rsid w:val="00BC7BD1"/>
    <w:rsid w:val="00BD00B4"/>
    <w:rsid w:val="00BD0133"/>
    <w:rsid w:val="00BD072D"/>
    <w:rsid w:val="00BD0F71"/>
    <w:rsid w:val="00BD1573"/>
    <w:rsid w:val="00BD1F58"/>
    <w:rsid w:val="00BD23D9"/>
    <w:rsid w:val="00BD2553"/>
    <w:rsid w:val="00BD265B"/>
    <w:rsid w:val="00BD2BB0"/>
    <w:rsid w:val="00BD3756"/>
    <w:rsid w:val="00BD38BB"/>
    <w:rsid w:val="00BD38EA"/>
    <w:rsid w:val="00BD39BF"/>
    <w:rsid w:val="00BD39F4"/>
    <w:rsid w:val="00BD472D"/>
    <w:rsid w:val="00BD57CC"/>
    <w:rsid w:val="00BD589F"/>
    <w:rsid w:val="00BD5BCA"/>
    <w:rsid w:val="00BD5F4D"/>
    <w:rsid w:val="00BD63B2"/>
    <w:rsid w:val="00BD64CF"/>
    <w:rsid w:val="00BD6A97"/>
    <w:rsid w:val="00BD71FF"/>
    <w:rsid w:val="00BD7421"/>
    <w:rsid w:val="00BD7BA3"/>
    <w:rsid w:val="00BD7EAD"/>
    <w:rsid w:val="00BD7F50"/>
    <w:rsid w:val="00BE0556"/>
    <w:rsid w:val="00BE09AB"/>
    <w:rsid w:val="00BE0E31"/>
    <w:rsid w:val="00BE0F87"/>
    <w:rsid w:val="00BE0FAA"/>
    <w:rsid w:val="00BE1095"/>
    <w:rsid w:val="00BE10F1"/>
    <w:rsid w:val="00BE1A5A"/>
    <w:rsid w:val="00BE1C4E"/>
    <w:rsid w:val="00BE1F99"/>
    <w:rsid w:val="00BE231E"/>
    <w:rsid w:val="00BE24F2"/>
    <w:rsid w:val="00BE256F"/>
    <w:rsid w:val="00BE2828"/>
    <w:rsid w:val="00BE2B0A"/>
    <w:rsid w:val="00BE3430"/>
    <w:rsid w:val="00BE3468"/>
    <w:rsid w:val="00BE3953"/>
    <w:rsid w:val="00BE3969"/>
    <w:rsid w:val="00BE3C58"/>
    <w:rsid w:val="00BE42F2"/>
    <w:rsid w:val="00BE469E"/>
    <w:rsid w:val="00BE49C3"/>
    <w:rsid w:val="00BE4EAF"/>
    <w:rsid w:val="00BE62C5"/>
    <w:rsid w:val="00BE6AFC"/>
    <w:rsid w:val="00BE7103"/>
    <w:rsid w:val="00BE7F17"/>
    <w:rsid w:val="00BE7F65"/>
    <w:rsid w:val="00BE7FD8"/>
    <w:rsid w:val="00BF0D2F"/>
    <w:rsid w:val="00BF1001"/>
    <w:rsid w:val="00BF116F"/>
    <w:rsid w:val="00BF126A"/>
    <w:rsid w:val="00BF1E2A"/>
    <w:rsid w:val="00BF209A"/>
    <w:rsid w:val="00BF2243"/>
    <w:rsid w:val="00BF278C"/>
    <w:rsid w:val="00BF3727"/>
    <w:rsid w:val="00BF3B6F"/>
    <w:rsid w:val="00BF3BE1"/>
    <w:rsid w:val="00BF49A2"/>
    <w:rsid w:val="00BF4A26"/>
    <w:rsid w:val="00BF4C3A"/>
    <w:rsid w:val="00BF4EC5"/>
    <w:rsid w:val="00BF51D4"/>
    <w:rsid w:val="00BF5314"/>
    <w:rsid w:val="00BF62E2"/>
    <w:rsid w:val="00BF6A7B"/>
    <w:rsid w:val="00BF6FB5"/>
    <w:rsid w:val="00BF7149"/>
    <w:rsid w:val="00BF73C7"/>
    <w:rsid w:val="00BF742D"/>
    <w:rsid w:val="00BF759F"/>
    <w:rsid w:val="00BF7748"/>
    <w:rsid w:val="00BF7AB3"/>
    <w:rsid w:val="00BF7CEA"/>
    <w:rsid w:val="00BF7D21"/>
    <w:rsid w:val="00BF7DCF"/>
    <w:rsid w:val="00BF7F67"/>
    <w:rsid w:val="00C007C1"/>
    <w:rsid w:val="00C01033"/>
    <w:rsid w:val="00C010CF"/>
    <w:rsid w:val="00C0156F"/>
    <w:rsid w:val="00C0157E"/>
    <w:rsid w:val="00C01BAC"/>
    <w:rsid w:val="00C01D0B"/>
    <w:rsid w:val="00C0214E"/>
    <w:rsid w:val="00C0236F"/>
    <w:rsid w:val="00C02449"/>
    <w:rsid w:val="00C027D8"/>
    <w:rsid w:val="00C02871"/>
    <w:rsid w:val="00C02AE3"/>
    <w:rsid w:val="00C03038"/>
    <w:rsid w:val="00C03149"/>
    <w:rsid w:val="00C032CA"/>
    <w:rsid w:val="00C034A9"/>
    <w:rsid w:val="00C034E0"/>
    <w:rsid w:val="00C03931"/>
    <w:rsid w:val="00C03A99"/>
    <w:rsid w:val="00C03BC6"/>
    <w:rsid w:val="00C03C6D"/>
    <w:rsid w:val="00C04422"/>
    <w:rsid w:val="00C048D8"/>
    <w:rsid w:val="00C0493C"/>
    <w:rsid w:val="00C04B68"/>
    <w:rsid w:val="00C06101"/>
    <w:rsid w:val="00C06204"/>
    <w:rsid w:val="00C0676D"/>
    <w:rsid w:val="00C06853"/>
    <w:rsid w:val="00C06875"/>
    <w:rsid w:val="00C06FD9"/>
    <w:rsid w:val="00C07AFB"/>
    <w:rsid w:val="00C07D4F"/>
    <w:rsid w:val="00C107BF"/>
    <w:rsid w:val="00C10BDA"/>
    <w:rsid w:val="00C10F69"/>
    <w:rsid w:val="00C10FEC"/>
    <w:rsid w:val="00C1101E"/>
    <w:rsid w:val="00C12965"/>
    <w:rsid w:val="00C12FA8"/>
    <w:rsid w:val="00C13381"/>
    <w:rsid w:val="00C1368E"/>
    <w:rsid w:val="00C137F5"/>
    <w:rsid w:val="00C13AD2"/>
    <w:rsid w:val="00C13DDF"/>
    <w:rsid w:val="00C13FF7"/>
    <w:rsid w:val="00C1427D"/>
    <w:rsid w:val="00C14C14"/>
    <w:rsid w:val="00C14C9D"/>
    <w:rsid w:val="00C14FDB"/>
    <w:rsid w:val="00C154F3"/>
    <w:rsid w:val="00C1585E"/>
    <w:rsid w:val="00C158C7"/>
    <w:rsid w:val="00C158D6"/>
    <w:rsid w:val="00C16A47"/>
    <w:rsid w:val="00C2083F"/>
    <w:rsid w:val="00C2124E"/>
    <w:rsid w:val="00C215AE"/>
    <w:rsid w:val="00C21A15"/>
    <w:rsid w:val="00C21B0B"/>
    <w:rsid w:val="00C21C81"/>
    <w:rsid w:val="00C22430"/>
    <w:rsid w:val="00C22434"/>
    <w:rsid w:val="00C226A8"/>
    <w:rsid w:val="00C22BC2"/>
    <w:rsid w:val="00C22E1F"/>
    <w:rsid w:val="00C23EFC"/>
    <w:rsid w:val="00C23FDC"/>
    <w:rsid w:val="00C24544"/>
    <w:rsid w:val="00C248DE"/>
    <w:rsid w:val="00C2594E"/>
    <w:rsid w:val="00C25B24"/>
    <w:rsid w:val="00C26247"/>
    <w:rsid w:val="00C266ED"/>
    <w:rsid w:val="00C2726E"/>
    <w:rsid w:val="00C27B02"/>
    <w:rsid w:val="00C303F6"/>
    <w:rsid w:val="00C30437"/>
    <w:rsid w:val="00C30BE1"/>
    <w:rsid w:val="00C30C8D"/>
    <w:rsid w:val="00C30DAB"/>
    <w:rsid w:val="00C30DDA"/>
    <w:rsid w:val="00C3209E"/>
    <w:rsid w:val="00C3212E"/>
    <w:rsid w:val="00C3289D"/>
    <w:rsid w:val="00C3347E"/>
    <w:rsid w:val="00C33777"/>
    <w:rsid w:val="00C33B88"/>
    <w:rsid w:val="00C33BEA"/>
    <w:rsid w:val="00C344C4"/>
    <w:rsid w:val="00C34B94"/>
    <w:rsid w:val="00C34C12"/>
    <w:rsid w:val="00C34EEF"/>
    <w:rsid w:val="00C34F3A"/>
    <w:rsid w:val="00C34F51"/>
    <w:rsid w:val="00C360AD"/>
    <w:rsid w:val="00C361A4"/>
    <w:rsid w:val="00C36359"/>
    <w:rsid w:val="00C36979"/>
    <w:rsid w:val="00C369D2"/>
    <w:rsid w:val="00C36B8F"/>
    <w:rsid w:val="00C36E24"/>
    <w:rsid w:val="00C3710F"/>
    <w:rsid w:val="00C37160"/>
    <w:rsid w:val="00C372A9"/>
    <w:rsid w:val="00C377A4"/>
    <w:rsid w:val="00C4002C"/>
    <w:rsid w:val="00C40177"/>
    <w:rsid w:val="00C4043D"/>
    <w:rsid w:val="00C407A5"/>
    <w:rsid w:val="00C40B01"/>
    <w:rsid w:val="00C4108F"/>
    <w:rsid w:val="00C41484"/>
    <w:rsid w:val="00C42557"/>
    <w:rsid w:val="00C42718"/>
    <w:rsid w:val="00C42769"/>
    <w:rsid w:val="00C42EE3"/>
    <w:rsid w:val="00C433AE"/>
    <w:rsid w:val="00C43418"/>
    <w:rsid w:val="00C43604"/>
    <w:rsid w:val="00C4361F"/>
    <w:rsid w:val="00C4477B"/>
    <w:rsid w:val="00C44C38"/>
    <w:rsid w:val="00C45A3F"/>
    <w:rsid w:val="00C45EDA"/>
    <w:rsid w:val="00C46174"/>
    <w:rsid w:val="00C46228"/>
    <w:rsid w:val="00C46477"/>
    <w:rsid w:val="00C4648A"/>
    <w:rsid w:val="00C47155"/>
    <w:rsid w:val="00C472D2"/>
    <w:rsid w:val="00C47989"/>
    <w:rsid w:val="00C47B3F"/>
    <w:rsid w:val="00C50939"/>
    <w:rsid w:val="00C51CC5"/>
    <w:rsid w:val="00C5233B"/>
    <w:rsid w:val="00C52444"/>
    <w:rsid w:val="00C526D7"/>
    <w:rsid w:val="00C52C13"/>
    <w:rsid w:val="00C52E5E"/>
    <w:rsid w:val="00C52F73"/>
    <w:rsid w:val="00C53068"/>
    <w:rsid w:val="00C530DD"/>
    <w:rsid w:val="00C531BA"/>
    <w:rsid w:val="00C53B1A"/>
    <w:rsid w:val="00C540AC"/>
    <w:rsid w:val="00C541F2"/>
    <w:rsid w:val="00C541F8"/>
    <w:rsid w:val="00C5423B"/>
    <w:rsid w:val="00C542EA"/>
    <w:rsid w:val="00C54513"/>
    <w:rsid w:val="00C548C2"/>
    <w:rsid w:val="00C54DF5"/>
    <w:rsid w:val="00C5504E"/>
    <w:rsid w:val="00C5511B"/>
    <w:rsid w:val="00C55399"/>
    <w:rsid w:val="00C55515"/>
    <w:rsid w:val="00C556D9"/>
    <w:rsid w:val="00C5593E"/>
    <w:rsid w:val="00C5786C"/>
    <w:rsid w:val="00C578AF"/>
    <w:rsid w:val="00C578D2"/>
    <w:rsid w:val="00C604F1"/>
    <w:rsid w:val="00C60C7C"/>
    <w:rsid w:val="00C61FDE"/>
    <w:rsid w:val="00C627BE"/>
    <w:rsid w:val="00C62C9D"/>
    <w:rsid w:val="00C62CEE"/>
    <w:rsid w:val="00C62F03"/>
    <w:rsid w:val="00C63697"/>
    <w:rsid w:val="00C63787"/>
    <w:rsid w:val="00C63B95"/>
    <w:rsid w:val="00C63BFF"/>
    <w:rsid w:val="00C6418B"/>
    <w:rsid w:val="00C64546"/>
    <w:rsid w:val="00C648AC"/>
    <w:rsid w:val="00C65011"/>
    <w:rsid w:val="00C65131"/>
    <w:rsid w:val="00C6579C"/>
    <w:rsid w:val="00C65B19"/>
    <w:rsid w:val="00C66615"/>
    <w:rsid w:val="00C66957"/>
    <w:rsid w:val="00C67AC5"/>
    <w:rsid w:val="00C70037"/>
    <w:rsid w:val="00C70137"/>
    <w:rsid w:val="00C70444"/>
    <w:rsid w:val="00C70586"/>
    <w:rsid w:val="00C707B0"/>
    <w:rsid w:val="00C70D3B"/>
    <w:rsid w:val="00C7133F"/>
    <w:rsid w:val="00C717DF"/>
    <w:rsid w:val="00C71AED"/>
    <w:rsid w:val="00C71E0D"/>
    <w:rsid w:val="00C7263C"/>
    <w:rsid w:val="00C734E9"/>
    <w:rsid w:val="00C73536"/>
    <w:rsid w:val="00C7384E"/>
    <w:rsid w:val="00C73D4B"/>
    <w:rsid w:val="00C7420E"/>
    <w:rsid w:val="00C74861"/>
    <w:rsid w:val="00C74B22"/>
    <w:rsid w:val="00C75299"/>
    <w:rsid w:val="00C7626D"/>
    <w:rsid w:val="00C76599"/>
    <w:rsid w:val="00C76BBA"/>
    <w:rsid w:val="00C76DE8"/>
    <w:rsid w:val="00C775B4"/>
    <w:rsid w:val="00C775F6"/>
    <w:rsid w:val="00C77744"/>
    <w:rsid w:val="00C7775B"/>
    <w:rsid w:val="00C77E48"/>
    <w:rsid w:val="00C80B6D"/>
    <w:rsid w:val="00C80BE3"/>
    <w:rsid w:val="00C80E71"/>
    <w:rsid w:val="00C80EAD"/>
    <w:rsid w:val="00C82595"/>
    <w:rsid w:val="00C82EF7"/>
    <w:rsid w:val="00C830E3"/>
    <w:rsid w:val="00C83CA4"/>
    <w:rsid w:val="00C83D2F"/>
    <w:rsid w:val="00C84144"/>
    <w:rsid w:val="00C845DE"/>
    <w:rsid w:val="00C851E2"/>
    <w:rsid w:val="00C85B9E"/>
    <w:rsid w:val="00C871EF"/>
    <w:rsid w:val="00C874FF"/>
    <w:rsid w:val="00C87CC8"/>
    <w:rsid w:val="00C87EF3"/>
    <w:rsid w:val="00C903A1"/>
    <w:rsid w:val="00C905FE"/>
    <w:rsid w:val="00C90869"/>
    <w:rsid w:val="00C908F3"/>
    <w:rsid w:val="00C90C1A"/>
    <w:rsid w:val="00C910E9"/>
    <w:rsid w:val="00C91B18"/>
    <w:rsid w:val="00C92690"/>
    <w:rsid w:val="00C92C8A"/>
    <w:rsid w:val="00C9326B"/>
    <w:rsid w:val="00C93675"/>
    <w:rsid w:val="00C93857"/>
    <w:rsid w:val="00C939FA"/>
    <w:rsid w:val="00C93BF0"/>
    <w:rsid w:val="00C93C39"/>
    <w:rsid w:val="00C93C88"/>
    <w:rsid w:val="00C94099"/>
    <w:rsid w:val="00C9477F"/>
    <w:rsid w:val="00C948FD"/>
    <w:rsid w:val="00C94CDB"/>
    <w:rsid w:val="00C94F2B"/>
    <w:rsid w:val="00C95338"/>
    <w:rsid w:val="00C95866"/>
    <w:rsid w:val="00C96218"/>
    <w:rsid w:val="00C96367"/>
    <w:rsid w:val="00C96755"/>
    <w:rsid w:val="00C96B4B"/>
    <w:rsid w:val="00C96CCC"/>
    <w:rsid w:val="00C9791E"/>
    <w:rsid w:val="00C97B2D"/>
    <w:rsid w:val="00C97DD1"/>
    <w:rsid w:val="00CA0156"/>
    <w:rsid w:val="00CA089A"/>
    <w:rsid w:val="00CA0B4B"/>
    <w:rsid w:val="00CA0E0C"/>
    <w:rsid w:val="00CA1349"/>
    <w:rsid w:val="00CA13F8"/>
    <w:rsid w:val="00CA179A"/>
    <w:rsid w:val="00CA1995"/>
    <w:rsid w:val="00CA207C"/>
    <w:rsid w:val="00CA212A"/>
    <w:rsid w:val="00CA29FD"/>
    <w:rsid w:val="00CA2BD6"/>
    <w:rsid w:val="00CA2FC0"/>
    <w:rsid w:val="00CA30AD"/>
    <w:rsid w:val="00CA3D68"/>
    <w:rsid w:val="00CA3E01"/>
    <w:rsid w:val="00CA3EDF"/>
    <w:rsid w:val="00CA4260"/>
    <w:rsid w:val="00CA444A"/>
    <w:rsid w:val="00CA44C9"/>
    <w:rsid w:val="00CA5A84"/>
    <w:rsid w:val="00CA5B19"/>
    <w:rsid w:val="00CA6115"/>
    <w:rsid w:val="00CA6324"/>
    <w:rsid w:val="00CA6483"/>
    <w:rsid w:val="00CA6A05"/>
    <w:rsid w:val="00CA6E21"/>
    <w:rsid w:val="00CA7003"/>
    <w:rsid w:val="00CA7548"/>
    <w:rsid w:val="00CA76A1"/>
    <w:rsid w:val="00CA7D70"/>
    <w:rsid w:val="00CA7F7B"/>
    <w:rsid w:val="00CB0367"/>
    <w:rsid w:val="00CB0690"/>
    <w:rsid w:val="00CB1A54"/>
    <w:rsid w:val="00CB2004"/>
    <w:rsid w:val="00CB2049"/>
    <w:rsid w:val="00CB285D"/>
    <w:rsid w:val="00CB3294"/>
    <w:rsid w:val="00CB3B10"/>
    <w:rsid w:val="00CB472E"/>
    <w:rsid w:val="00CB4CAC"/>
    <w:rsid w:val="00CB5FE0"/>
    <w:rsid w:val="00CB6071"/>
    <w:rsid w:val="00CB690A"/>
    <w:rsid w:val="00CB77B6"/>
    <w:rsid w:val="00CC14A5"/>
    <w:rsid w:val="00CC1938"/>
    <w:rsid w:val="00CC25D2"/>
    <w:rsid w:val="00CC2796"/>
    <w:rsid w:val="00CC2870"/>
    <w:rsid w:val="00CC2B53"/>
    <w:rsid w:val="00CC2BD9"/>
    <w:rsid w:val="00CC2CB6"/>
    <w:rsid w:val="00CC2D4B"/>
    <w:rsid w:val="00CC361A"/>
    <w:rsid w:val="00CC3816"/>
    <w:rsid w:val="00CC3A3C"/>
    <w:rsid w:val="00CC3AD3"/>
    <w:rsid w:val="00CC3CAD"/>
    <w:rsid w:val="00CC59D1"/>
    <w:rsid w:val="00CC64A7"/>
    <w:rsid w:val="00CC69E6"/>
    <w:rsid w:val="00CC77FF"/>
    <w:rsid w:val="00CC780F"/>
    <w:rsid w:val="00CC7974"/>
    <w:rsid w:val="00CC7F9E"/>
    <w:rsid w:val="00CD02B7"/>
    <w:rsid w:val="00CD09AE"/>
    <w:rsid w:val="00CD0E9E"/>
    <w:rsid w:val="00CD15B2"/>
    <w:rsid w:val="00CD1922"/>
    <w:rsid w:val="00CD1B5D"/>
    <w:rsid w:val="00CD1BB9"/>
    <w:rsid w:val="00CD2577"/>
    <w:rsid w:val="00CD27F3"/>
    <w:rsid w:val="00CD2EC3"/>
    <w:rsid w:val="00CD39F8"/>
    <w:rsid w:val="00CD3BEA"/>
    <w:rsid w:val="00CD3BF5"/>
    <w:rsid w:val="00CD3D1E"/>
    <w:rsid w:val="00CD3E5C"/>
    <w:rsid w:val="00CD3FB4"/>
    <w:rsid w:val="00CD3FEB"/>
    <w:rsid w:val="00CD4A81"/>
    <w:rsid w:val="00CD4B24"/>
    <w:rsid w:val="00CD522F"/>
    <w:rsid w:val="00CD605C"/>
    <w:rsid w:val="00CD6767"/>
    <w:rsid w:val="00CD6802"/>
    <w:rsid w:val="00CD6994"/>
    <w:rsid w:val="00CD69D1"/>
    <w:rsid w:val="00CD6CB1"/>
    <w:rsid w:val="00CD6F50"/>
    <w:rsid w:val="00CD7843"/>
    <w:rsid w:val="00CD799D"/>
    <w:rsid w:val="00CD7AB3"/>
    <w:rsid w:val="00CE034E"/>
    <w:rsid w:val="00CE09DE"/>
    <w:rsid w:val="00CE0C05"/>
    <w:rsid w:val="00CE14C8"/>
    <w:rsid w:val="00CE160A"/>
    <w:rsid w:val="00CE215A"/>
    <w:rsid w:val="00CE232E"/>
    <w:rsid w:val="00CE27A9"/>
    <w:rsid w:val="00CE2EF6"/>
    <w:rsid w:val="00CE307F"/>
    <w:rsid w:val="00CE34A4"/>
    <w:rsid w:val="00CE41FF"/>
    <w:rsid w:val="00CE5216"/>
    <w:rsid w:val="00CE5546"/>
    <w:rsid w:val="00CE5F5A"/>
    <w:rsid w:val="00CE682B"/>
    <w:rsid w:val="00CE6BB8"/>
    <w:rsid w:val="00CE6DA8"/>
    <w:rsid w:val="00CE70A0"/>
    <w:rsid w:val="00CE7321"/>
    <w:rsid w:val="00CE73D7"/>
    <w:rsid w:val="00CE73F1"/>
    <w:rsid w:val="00CE7404"/>
    <w:rsid w:val="00CE75A3"/>
    <w:rsid w:val="00CE7971"/>
    <w:rsid w:val="00CE7A8A"/>
    <w:rsid w:val="00CE7B73"/>
    <w:rsid w:val="00CE7D5A"/>
    <w:rsid w:val="00CF0032"/>
    <w:rsid w:val="00CF00A2"/>
    <w:rsid w:val="00CF04B2"/>
    <w:rsid w:val="00CF07F2"/>
    <w:rsid w:val="00CF0DE4"/>
    <w:rsid w:val="00CF1A5C"/>
    <w:rsid w:val="00CF1BB6"/>
    <w:rsid w:val="00CF20A5"/>
    <w:rsid w:val="00CF212F"/>
    <w:rsid w:val="00CF2575"/>
    <w:rsid w:val="00CF2A59"/>
    <w:rsid w:val="00CF2DBC"/>
    <w:rsid w:val="00CF3772"/>
    <w:rsid w:val="00CF3D97"/>
    <w:rsid w:val="00CF3E36"/>
    <w:rsid w:val="00CF41E5"/>
    <w:rsid w:val="00CF467F"/>
    <w:rsid w:val="00CF4792"/>
    <w:rsid w:val="00CF4B88"/>
    <w:rsid w:val="00CF521E"/>
    <w:rsid w:val="00CF561D"/>
    <w:rsid w:val="00CF5694"/>
    <w:rsid w:val="00CF571A"/>
    <w:rsid w:val="00CF5721"/>
    <w:rsid w:val="00CF65AA"/>
    <w:rsid w:val="00CF6978"/>
    <w:rsid w:val="00CF69F9"/>
    <w:rsid w:val="00CF6E49"/>
    <w:rsid w:val="00CF72A2"/>
    <w:rsid w:val="00CF7310"/>
    <w:rsid w:val="00CF76B5"/>
    <w:rsid w:val="00CF788B"/>
    <w:rsid w:val="00D005D4"/>
    <w:rsid w:val="00D00D2E"/>
    <w:rsid w:val="00D012B9"/>
    <w:rsid w:val="00D01D7E"/>
    <w:rsid w:val="00D02C07"/>
    <w:rsid w:val="00D03D6C"/>
    <w:rsid w:val="00D04593"/>
    <w:rsid w:val="00D0487D"/>
    <w:rsid w:val="00D0521C"/>
    <w:rsid w:val="00D057BE"/>
    <w:rsid w:val="00D06410"/>
    <w:rsid w:val="00D06652"/>
    <w:rsid w:val="00D06C3C"/>
    <w:rsid w:val="00D07514"/>
    <w:rsid w:val="00D11517"/>
    <w:rsid w:val="00D11928"/>
    <w:rsid w:val="00D1245A"/>
    <w:rsid w:val="00D128C4"/>
    <w:rsid w:val="00D12BB6"/>
    <w:rsid w:val="00D12C49"/>
    <w:rsid w:val="00D1330B"/>
    <w:rsid w:val="00D1331A"/>
    <w:rsid w:val="00D1334E"/>
    <w:rsid w:val="00D133A7"/>
    <w:rsid w:val="00D1382A"/>
    <w:rsid w:val="00D14065"/>
    <w:rsid w:val="00D14081"/>
    <w:rsid w:val="00D14282"/>
    <w:rsid w:val="00D1496F"/>
    <w:rsid w:val="00D14DA4"/>
    <w:rsid w:val="00D15452"/>
    <w:rsid w:val="00D15C9B"/>
    <w:rsid w:val="00D1615F"/>
    <w:rsid w:val="00D161DE"/>
    <w:rsid w:val="00D1621C"/>
    <w:rsid w:val="00D16562"/>
    <w:rsid w:val="00D172FC"/>
    <w:rsid w:val="00D17BA8"/>
    <w:rsid w:val="00D2061F"/>
    <w:rsid w:val="00D21363"/>
    <w:rsid w:val="00D21661"/>
    <w:rsid w:val="00D21BC4"/>
    <w:rsid w:val="00D21BF1"/>
    <w:rsid w:val="00D21FA0"/>
    <w:rsid w:val="00D22006"/>
    <w:rsid w:val="00D2241D"/>
    <w:rsid w:val="00D2261C"/>
    <w:rsid w:val="00D226CE"/>
    <w:rsid w:val="00D22E63"/>
    <w:rsid w:val="00D2317E"/>
    <w:rsid w:val="00D23218"/>
    <w:rsid w:val="00D23770"/>
    <w:rsid w:val="00D237E7"/>
    <w:rsid w:val="00D23C21"/>
    <w:rsid w:val="00D23F82"/>
    <w:rsid w:val="00D2406F"/>
    <w:rsid w:val="00D24E9B"/>
    <w:rsid w:val="00D2505A"/>
    <w:rsid w:val="00D25627"/>
    <w:rsid w:val="00D25AC5"/>
    <w:rsid w:val="00D26A2F"/>
    <w:rsid w:val="00D26EA7"/>
    <w:rsid w:val="00D27255"/>
    <w:rsid w:val="00D2749C"/>
    <w:rsid w:val="00D27516"/>
    <w:rsid w:val="00D2765A"/>
    <w:rsid w:val="00D2787A"/>
    <w:rsid w:val="00D27A9C"/>
    <w:rsid w:val="00D27AE4"/>
    <w:rsid w:val="00D301A6"/>
    <w:rsid w:val="00D302EA"/>
    <w:rsid w:val="00D30686"/>
    <w:rsid w:val="00D311BD"/>
    <w:rsid w:val="00D3138F"/>
    <w:rsid w:val="00D31DC4"/>
    <w:rsid w:val="00D31E06"/>
    <w:rsid w:val="00D31FC7"/>
    <w:rsid w:val="00D320EF"/>
    <w:rsid w:val="00D328E8"/>
    <w:rsid w:val="00D328F9"/>
    <w:rsid w:val="00D32C9F"/>
    <w:rsid w:val="00D32CAC"/>
    <w:rsid w:val="00D3371A"/>
    <w:rsid w:val="00D33A35"/>
    <w:rsid w:val="00D33A7C"/>
    <w:rsid w:val="00D34713"/>
    <w:rsid w:val="00D34853"/>
    <w:rsid w:val="00D34BA0"/>
    <w:rsid w:val="00D34BDD"/>
    <w:rsid w:val="00D34DF5"/>
    <w:rsid w:val="00D3517C"/>
    <w:rsid w:val="00D35419"/>
    <w:rsid w:val="00D35529"/>
    <w:rsid w:val="00D355E4"/>
    <w:rsid w:val="00D35E84"/>
    <w:rsid w:val="00D360E0"/>
    <w:rsid w:val="00D36A71"/>
    <w:rsid w:val="00D36B94"/>
    <w:rsid w:val="00D36CCD"/>
    <w:rsid w:val="00D37D1E"/>
    <w:rsid w:val="00D37E7A"/>
    <w:rsid w:val="00D40041"/>
    <w:rsid w:val="00D40158"/>
    <w:rsid w:val="00D40408"/>
    <w:rsid w:val="00D406BD"/>
    <w:rsid w:val="00D40DD5"/>
    <w:rsid w:val="00D42859"/>
    <w:rsid w:val="00D4330C"/>
    <w:rsid w:val="00D43A2D"/>
    <w:rsid w:val="00D43BB0"/>
    <w:rsid w:val="00D448A4"/>
    <w:rsid w:val="00D452BC"/>
    <w:rsid w:val="00D4537D"/>
    <w:rsid w:val="00D45730"/>
    <w:rsid w:val="00D457E0"/>
    <w:rsid w:val="00D458D4"/>
    <w:rsid w:val="00D46838"/>
    <w:rsid w:val="00D46868"/>
    <w:rsid w:val="00D469AD"/>
    <w:rsid w:val="00D46AB4"/>
    <w:rsid w:val="00D46E60"/>
    <w:rsid w:val="00D470B7"/>
    <w:rsid w:val="00D479BA"/>
    <w:rsid w:val="00D479FF"/>
    <w:rsid w:val="00D47A5E"/>
    <w:rsid w:val="00D50938"/>
    <w:rsid w:val="00D50BA7"/>
    <w:rsid w:val="00D50EE5"/>
    <w:rsid w:val="00D518F3"/>
    <w:rsid w:val="00D523CE"/>
    <w:rsid w:val="00D529A9"/>
    <w:rsid w:val="00D52CAB"/>
    <w:rsid w:val="00D52E2D"/>
    <w:rsid w:val="00D52EAB"/>
    <w:rsid w:val="00D52F34"/>
    <w:rsid w:val="00D53973"/>
    <w:rsid w:val="00D53F1B"/>
    <w:rsid w:val="00D55084"/>
    <w:rsid w:val="00D55169"/>
    <w:rsid w:val="00D56370"/>
    <w:rsid w:val="00D56E1F"/>
    <w:rsid w:val="00D572B2"/>
    <w:rsid w:val="00D5737F"/>
    <w:rsid w:val="00D57492"/>
    <w:rsid w:val="00D579EB"/>
    <w:rsid w:val="00D57A3C"/>
    <w:rsid w:val="00D57C29"/>
    <w:rsid w:val="00D57E0C"/>
    <w:rsid w:val="00D609F5"/>
    <w:rsid w:val="00D60BF4"/>
    <w:rsid w:val="00D60D84"/>
    <w:rsid w:val="00D614D5"/>
    <w:rsid w:val="00D63090"/>
    <w:rsid w:val="00D6339A"/>
    <w:rsid w:val="00D63BA7"/>
    <w:rsid w:val="00D6485C"/>
    <w:rsid w:val="00D64BFB"/>
    <w:rsid w:val="00D64CA2"/>
    <w:rsid w:val="00D64F82"/>
    <w:rsid w:val="00D66BC2"/>
    <w:rsid w:val="00D66ED7"/>
    <w:rsid w:val="00D6784C"/>
    <w:rsid w:val="00D67ABB"/>
    <w:rsid w:val="00D70249"/>
    <w:rsid w:val="00D710EE"/>
    <w:rsid w:val="00D7132C"/>
    <w:rsid w:val="00D714E0"/>
    <w:rsid w:val="00D71630"/>
    <w:rsid w:val="00D71718"/>
    <w:rsid w:val="00D72183"/>
    <w:rsid w:val="00D72284"/>
    <w:rsid w:val="00D732DF"/>
    <w:rsid w:val="00D733BE"/>
    <w:rsid w:val="00D73732"/>
    <w:rsid w:val="00D738BB"/>
    <w:rsid w:val="00D73EA6"/>
    <w:rsid w:val="00D744D3"/>
    <w:rsid w:val="00D7480D"/>
    <w:rsid w:val="00D74F90"/>
    <w:rsid w:val="00D76386"/>
    <w:rsid w:val="00D765CA"/>
    <w:rsid w:val="00D76B0B"/>
    <w:rsid w:val="00D773D8"/>
    <w:rsid w:val="00D7772A"/>
    <w:rsid w:val="00D80624"/>
    <w:rsid w:val="00D80878"/>
    <w:rsid w:val="00D80910"/>
    <w:rsid w:val="00D80AF2"/>
    <w:rsid w:val="00D80C9F"/>
    <w:rsid w:val="00D80EEB"/>
    <w:rsid w:val="00D8118E"/>
    <w:rsid w:val="00D8187F"/>
    <w:rsid w:val="00D82238"/>
    <w:rsid w:val="00D82A28"/>
    <w:rsid w:val="00D82D3C"/>
    <w:rsid w:val="00D82F56"/>
    <w:rsid w:val="00D830E3"/>
    <w:rsid w:val="00D83241"/>
    <w:rsid w:val="00D83D8B"/>
    <w:rsid w:val="00D841E6"/>
    <w:rsid w:val="00D84DCF"/>
    <w:rsid w:val="00D84F6D"/>
    <w:rsid w:val="00D8515E"/>
    <w:rsid w:val="00D856AF"/>
    <w:rsid w:val="00D85C3D"/>
    <w:rsid w:val="00D866EE"/>
    <w:rsid w:val="00D86D18"/>
    <w:rsid w:val="00D87B7A"/>
    <w:rsid w:val="00D9022E"/>
    <w:rsid w:val="00D902CA"/>
    <w:rsid w:val="00D90B01"/>
    <w:rsid w:val="00D91217"/>
    <w:rsid w:val="00D9131A"/>
    <w:rsid w:val="00D9153F"/>
    <w:rsid w:val="00D9278A"/>
    <w:rsid w:val="00D92878"/>
    <w:rsid w:val="00D931BA"/>
    <w:rsid w:val="00D93655"/>
    <w:rsid w:val="00D93697"/>
    <w:rsid w:val="00D93D2F"/>
    <w:rsid w:val="00D93DCF"/>
    <w:rsid w:val="00D93FDC"/>
    <w:rsid w:val="00D9532C"/>
    <w:rsid w:val="00D95377"/>
    <w:rsid w:val="00D953C5"/>
    <w:rsid w:val="00D95E41"/>
    <w:rsid w:val="00D96BC1"/>
    <w:rsid w:val="00D96CF4"/>
    <w:rsid w:val="00D96D6D"/>
    <w:rsid w:val="00D96E0E"/>
    <w:rsid w:val="00D96FF5"/>
    <w:rsid w:val="00D97F1A"/>
    <w:rsid w:val="00DA0417"/>
    <w:rsid w:val="00DA08D9"/>
    <w:rsid w:val="00DA2718"/>
    <w:rsid w:val="00DA29D5"/>
    <w:rsid w:val="00DA2AA6"/>
    <w:rsid w:val="00DA32DA"/>
    <w:rsid w:val="00DA3AEF"/>
    <w:rsid w:val="00DA446B"/>
    <w:rsid w:val="00DA4A95"/>
    <w:rsid w:val="00DA4C88"/>
    <w:rsid w:val="00DA5122"/>
    <w:rsid w:val="00DA5C7E"/>
    <w:rsid w:val="00DA5E2A"/>
    <w:rsid w:val="00DA618C"/>
    <w:rsid w:val="00DA6441"/>
    <w:rsid w:val="00DA755B"/>
    <w:rsid w:val="00DA7F6E"/>
    <w:rsid w:val="00DB0844"/>
    <w:rsid w:val="00DB144E"/>
    <w:rsid w:val="00DB1C5D"/>
    <w:rsid w:val="00DB21E1"/>
    <w:rsid w:val="00DB22DD"/>
    <w:rsid w:val="00DB284E"/>
    <w:rsid w:val="00DB3140"/>
    <w:rsid w:val="00DB322D"/>
    <w:rsid w:val="00DB38B6"/>
    <w:rsid w:val="00DB3BFC"/>
    <w:rsid w:val="00DB3CAF"/>
    <w:rsid w:val="00DB4596"/>
    <w:rsid w:val="00DB4ABA"/>
    <w:rsid w:val="00DB4D35"/>
    <w:rsid w:val="00DB5315"/>
    <w:rsid w:val="00DB5B57"/>
    <w:rsid w:val="00DB60A7"/>
    <w:rsid w:val="00DB68DC"/>
    <w:rsid w:val="00DB6B66"/>
    <w:rsid w:val="00DB6FED"/>
    <w:rsid w:val="00DB7B2E"/>
    <w:rsid w:val="00DC05A0"/>
    <w:rsid w:val="00DC05E2"/>
    <w:rsid w:val="00DC0A91"/>
    <w:rsid w:val="00DC0B22"/>
    <w:rsid w:val="00DC1286"/>
    <w:rsid w:val="00DC1357"/>
    <w:rsid w:val="00DC13D1"/>
    <w:rsid w:val="00DC1625"/>
    <w:rsid w:val="00DC186A"/>
    <w:rsid w:val="00DC2A78"/>
    <w:rsid w:val="00DC2DB2"/>
    <w:rsid w:val="00DC309D"/>
    <w:rsid w:val="00DC34B1"/>
    <w:rsid w:val="00DC3C9F"/>
    <w:rsid w:val="00DC4247"/>
    <w:rsid w:val="00DC4A42"/>
    <w:rsid w:val="00DC50BB"/>
    <w:rsid w:val="00DC5335"/>
    <w:rsid w:val="00DC5C0A"/>
    <w:rsid w:val="00DC5C26"/>
    <w:rsid w:val="00DC6008"/>
    <w:rsid w:val="00DC6257"/>
    <w:rsid w:val="00DC6366"/>
    <w:rsid w:val="00DC66C7"/>
    <w:rsid w:val="00DC713C"/>
    <w:rsid w:val="00DC71EE"/>
    <w:rsid w:val="00DC7506"/>
    <w:rsid w:val="00DC7E43"/>
    <w:rsid w:val="00DC7E89"/>
    <w:rsid w:val="00DC7FFD"/>
    <w:rsid w:val="00DD0926"/>
    <w:rsid w:val="00DD0CD4"/>
    <w:rsid w:val="00DD0CD8"/>
    <w:rsid w:val="00DD13E7"/>
    <w:rsid w:val="00DD1994"/>
    <w:rsid w:val="00DD1FA5"/>
    <w:rsid w:val="00DD2705"/>
    <w:rsid w:val="00DD278C"/>
    <w:rsid w:val="00DD2B73"/>
    <w:rsid w:val="00DD3577"/>
    <w:rsid w:val="00DD3744"/>
    <w:rsid w:val="00DD394F"/>
    <w:rsid w:val="00DD4499"/>
    <w:rsid w:val="00DD47B2"/>
    <w:rsid w:val="00DD4FF8"/>
    <w:rsid w:val="00DD592C"/>
    <w:rsid w:val="00DD5B62"/>
    <w:rsid w:val="00DD5E7E"/>
    <w:rsid w:val="00DD6072"/>
    <w:rsid w:val="00DD6A08"/>
    <w:rsid w:val="00DD6EC2"/>
    <w:rsid w:val="00DD7101"/>
    <w:rsid w:val="00DD7C99"/>
    <w:rsid w:val="00DE0740"/>
    <w:rsid w:val="00DE0778"/>
    <w:rsid w:val="00DE1F04"/>
    <w:rsid w:val="00DE2948"/>
    <w:rsid w:val="00DE2B7E"/>
    <w:rsid w:val="00DE325F"/>
    <w:rsid w:val="00DE342F"/>
    <w:rsid w:val="00DE34AA"/>
    <w:rsid w:val="00DE37EE"/>
    <w:rsid w:val="00DE3A19"/>
    <w:rsid w:val="00DE3BB9"/>
    <w:rsid w:val="00DE3D77"/>
    <w:rsid w:val="00DE43BF"/>
    <w:rsid w:val="00DE4468"/>
    <w:rsid w:val="00DE4A53"/>
    <w:rsid w:val="00DE4D23"/>
    <w:rsid w:val="00DE4FE3"/>
    <w:rsid w:val="00DE6053"/>
    <w:rsid w:val="00DE62EA"/>
    <w:rsid w:val="00DE6EE3"/>
    <w:rsid w:val="00DE73EB"/>
    <w:rsid w:val="00DE73F2"/>
    <w:rsid w:val="00DE74DD"/>
    <w:rsid w:val="00DE7993"/>
    <w:rsid w:val="00DF0A26"/>
    <w:rsid w:val="00DF0C27"/>
    <w:rsid w:val="00DF1A53"/>
    <w:rsid w:val="00DF1C20"/>
    <w:rsid w:val="00DF26C3"/>
    <w:rsid w:val="00DF2824"/>
    <w:rsid w:val="00DF2E05"/>
    <w:rsid w:val="00DF3566"/>
    <w:rsid w:val="00DF35F4"/>
    <w:rsid w:val="00DF38DA"/>
    <w:rsid w:val="00DF51EC"/>
    <w:rsid w:val="00DF54A8"/>
    <w:rsid w:val="00DF570F"/>
    <w:rsid w:val="00DF5D79"/>
    <w:rsid w:val="00DF6303"/>
    <w:rsid w:val="00DF65BD"/>
    <w:rsid w:val="00DF66B5"/>
    <w:rsid w:val="00DF68C8"/>
    <w:rsid w:val="00DF6E9D"/>
    <w:rsid w:val="00DF7AE0"/>
    <w:rsid w:val="00DF7D5D"/>
    <w:rsid w:val="00E00A6F"/>
    <w:rsid w:val="00E00FA6"/>
    <w:rsid w:val="00E010AC"/>
    <w:rsid w:val="00E0181E"/>
    <w:rsid w:val="00E0191D"/>
    <w:rsid w:val="00E01BFB"/>
    <w:rsid w:val="00E01E14"/>
    <w:rsid w:val="00E01E30"/>
    <w:rsid w:val="00E0280B"/>
    <w:rsid w:val="00E02B1E"/>
    <w:rsid w:val="00E04CEE"/>
    <w:rsid w:val="00E04DD3"/>
    <w:rsid w:val="00E04DF6"/>
    <w:rsid w:val="00E05220"/>
    <w:rsid w:val="00E05D7F"/>
    <w:rsid w:val="00E06000"/>
    <w:rsid w:val="00E061C2"/>
    <w:rsid w:val="00E064DD"/>
    <w:rsid w:val="00E06B0D"/>
    <w:rsid w:val="00E06CF7"/>
    <w:rsid w:val="00E0753B"/>
    <w:rsid w:val="00E07835"/>
    <w:rsid w:val="00E0784B"/>
    <w:rsid w:val="00E07AAF"/>
    <w:rsid w:val="00E07F98"/>
    <w:rsid w:val="00E108D8"/>
    <w:rsid w:val="00E10BD9"/>
    <w:rsid w:val="00E10CF7"/>
    <w:rsid w:val="00E10EC4"/>
    <w:rsid w:val="00E11212"/>
    <w:rsid w:val="00E113AC"/>
    <w:rsid w:val="00E11A8D"/>
    <w:rsid w:val="00E11F26"/>
    <w:rsid w:val="00E12018"/>
    <w:rsid w:val="00E1216D"/>
    <w:rsid w:val="00E137E9"/>
    <w:rsid w:val="00E13BF6"/>
    <w:rsid w:val="00E14154"/>
    <w:rsid w:val="00E14732"/>
    <w:rsid w:val="00E14809"/>
    <w:rsid w:val="00E15529"/>
    <w:rsid w:val="00E15C61"/>
    <w:rsid w:val="00E15F7C"/>
    <w:rsid w:val="00E16736"/>
    <w:rsid w:val="00E16D4E"/>
    <w:rsid w:val="00E16D4F"/>
    <w:rsid w:val="00E16F6D"/>
    <w:rsid w:val="00E16FE0"/>
    <w:rsid w:val="00E17722"/>
    <w:rsid w:val="00E17A4C"/>
    <w:rsid w:val="00E2050E"/>
    <w:rsid w:val="00E2067A"/>
    <w:rsid w:val="00E20D88"/>
    <w:rsid w:val="00E210B3"/>
    <w:rsid w:val="00E21217"/>
    <w:rsid w:val="00E21414"/>
    <w:rsid w:val="00E217FF"/>
    <w:rsid w:val="00E21E41"/>
    <w:rsid w:val="00E21E7A"/>
    <w:rsid w:val="00E22111"/>
    <w:rsid w:val="00E2211F"/>
    <w:rsid w:val="00E22164"/>
    <w:rsid w:val="00E221DB"/>
    <w:rsid w:val="00E2227B"/>
    <w:rsid w:val="00E225DD"/>
    <w:rsid w:val="00E2280C"/>
    <w:rsid w:val="00E234EE"/>
    <w:rsid w:val="00E23FF7"/>
    <w:rsid w:val="00E240E8"/>
    <w:rsid w:val="00E2447A"/>
    <w:rsid w:val="00E25148"/>
    <w:rsid w:val="00E256DA"/>
    <w:rsid w:val="00E256F5"/>
    <w:rsid w:val="00E25BC5"/>
    <w:rsid w:val="00E25CA3"/>
    <w:rsid w:val="00E25FC8"/>
    <w:rsid w:val="00E26156"/>
    <w:rsid w:val="00E263AC"/>
    <w:rsid w:val="00E268CD"/>
    <w:rsid w:val="00E26A3F"/>
    <w:rsid w:val="00E26D39"/>
    <w:rsid w:val="00E277E5"/>
    <w:rsid w:val="00E2783F"/>
    <w:rsid w:val="00E27A1F"/>
    <w:rsid w:val="00E27D0C"/>
    <w:rsid w:val="00E30522"/>
    <w:rsid w:val="00E308A8"/>
    <w:rsid w:val="00E30A04"/>
    <w:rsid w:val="00E30A5D"/>
    <w:rsid w:val="00E30C62"/>
    <w:rsid w:val="00E30F53"/>
    <w:rsid w:val="00E311F4"/>
    <w:rsid w:val="00E31571"/>
    <w:rsid w:val="00E3203C"/>
    <w:rsid w:val="00E3212A"/>
    <w:rsid w:val="00E323A6"/>
    <w:rsid w:val="00E326A8"/>
    <w:rsid w:val="00E332E9"/>
    <w:rsid w:val="00E33379"/>
    <w:rsid w:val="00E33A8E"/>
    <w:rsid w:val="00E344CB"/>
    <w:rsid w:val="00E34CDB"/>
    <w:rsid w:val="00E34DD8"/>
    <w:rsid w:val="00E350C5"/>
    <w:rsid w:val="00E358EA"/>
    <w:rsid w:val="00E35D7C"/>
    <w:rsid w:val="00E3608C"/>
    <w:rsid w:val="00E3622D"/>
    <w:rsid w:val="00E36FEE"/>
    <w:rsid w:val="00E37807"/>
    <w:rsid w:val="00E37B0A"/>
    <w:rsid w:val="00E37BD9"/>
    <w:rsid w:val="00E400A9"/>
    <w:rsid w:val="00E413B9"/>
    <w:rsid w:val="00E4144C"/>
    <w:rsid w:val="00E4178A"/>
    <w:rsid w:val="00E41884"/>
    <w:rsid w:val="00E41B93"/>
    <w:rsid w:val="00E41D49"/>
    <w:rsid w:val="00E426C6"/>
    <w:rsid w:val="00E4287B"/>
    <w:rsid w:val="00E44A2B"/>
    <w:rsid w:val="00E44C55"/>
    <w:rsid w:val="00E44C92"/>
    <w:rsid w:val="00E44CCD"/>
    <w:rsid w:val="00E45525"/>
    <w:rsid w:val="00E45B7F"/>
    <w:rsid w:val="00E45C75"/>
    <w:rsid w:val="00E45FF3"/>
    <w:rsid w:val="00E463ED"/>
    <w:rsid w:val="00E468F5"/>
    <w:rsid w:val="00E46ECD"/>
    <w:rsid w:val="00E46FFA"/>
    <w:rsid w:val="00E47163"/>
    <w:rsid w:val="00E471EC"/>
    <w:rsid w:val="00E47632"/>
    <w:rsid w:val="00E47A56"/>
    <w:rsid w:val="00E5049B"/>
    <w:rsid w:val="00E50B1F"/>
    <w:rsid w:val="00E50E82"/>
    <w:rsid w:val="00E51EA9"/>
    <w:rsid w:val="00E52155"/>
    <w:rsid w:val="00E52953"/>
    <w:rsid w:val="00E52A41"/>
    <w:rsid w:val="00E52DEF"/>
    <w:rsid w:val="00E52E55"/>
    <w:rsid w:val="00E535C4"/>
    <w:rsid w:val="00E5381E"/>
    <w:rsid w:val="00E53A57"/>
    <w:rsid w:val="00E544CF"/>
    <w:rsid w:val="00E545AE"/>
    <w:rsid w:val="00E547B3"/>
    <w:rsid w:val="00E5481C"/>
    <w:rsid w:val="00E54D1D"/>
    <w:rsid w:val="00E55670"/>
    <w:rsid w:val="00E557D6"/>
    <w:rsid w:val="00E55B2D"/>
    <w:rsid w:val="00E55B7E"/>
    <w:rsid w:val="00E55CA3"/>
    <w:rsid w:val="00E56378"/>
    <w:rsid w:val="00E56B64"/>
    <w:rsid w:val="00E56E9B"/>
    <w:rsid w:val="00E57106"/>
    <w:rsid w:val="00E577ED"/>
    <w:rsid w:val="00E57CA8"/>
    <w:rsid w:val="00E57DCF"/>
    <w:rsid w:val="00E57E85"/>
    <w:rsid w:val="00E609BD"/>
    <w:rsid w:val="00E6145D"/>
    <w:rsid w:val="00E61892"/>
    <w:rsid w:val="00E618EB"/>
    <w:rsid w:val="00E6191C"/>
    <w:rsid w:val="00E62D35"/>
    <w:rsid w:val="00E62EB0"/>
    <w:rsid w:val="00E630F1"/>
    <w:rsid w:val="00E6324A"/>
    <w:rsid w:val="00E632FC"/>
    <w:rsid w:val="00E635C3"/>
    <w:rsid w:val="00E63645"/>
    <w:rsid w:val="00E63679"/>
    <w:rsid w:val="00E636FF"/>
    <w:rsid w:val="00E639A8"/>
    <w:rsid w:val="00E640B3"/>
    <w:rsid w:val="00E64798"/>
    <w:rsid w:val="00E656D1"/>
    <w:rsid w:val="00E658C9"/>
    <w:rsid w:val="00E65B67"/>
    <w:rsid w:val="00E65DB3"/>
    <w:rsid w:val="00E66033"/>
    <w:rsid w:val="00E663E5"/>
    <w:rsid w:val="00E664B6"/>
    <w:rsid w:val="00E6696D"/>
    <w:rsid w:val="00E676F0"/>
    <w:rsid w:val="00E67917"/>
    <w:rsid w:val="00E67CCB"/>
    <w:rsid w:val="00E70035"/>
    <w:rsid w:val="00E70F99"/>
    <w:rsid w:val="00E71202"/>
    <w:rsid w:val="00E72791"/>
    <w:rsid w:val="00E72898"/>
    <w:rsid w:val="00E729E4"/>
    <w:rsid w:val="00E72A6B"/>
    <w:rsid w:val="00E72C53"/>
    <w:rsid w:val="00E73143"/>
    <w:rsid w:val="00E733A3"/>
    <w:rsid w:val="00E73FF9"/>
    <w:rsid w:val="00E7484E"/>
    <w:rsid w:val="00E74A85"/>
    <w:rsid w:val="00E75420"/>
    <w:rsid w:val="00E75C05"/>
    <w:rsid w:val="00E75C83"/>
    <w:rsid w:val="00E7625C"/>
    <w:rsid w:val="00E767EE"/>
    <w:rsid w:val="00E76C7C"/>
    <w:rsid w:val="00E76D6B"/>
    <w:rsid w:val="00E76FAD"/>
    <w:rsid w:val="00E7788F"/>
    <w:rsid w:val="00E77EA8"/>
    <w:rsid w:val="00E801D7"/>
    <w:rsid w:val="00E80260"/>
    <w:rsid w:val="00E810D0"/>
    <w:rsid w:val="00E81533"/>
    <w:rsid w:val="00E81EC3"/>
    <w:rsid w:val="00E8240F"/>
    <w:rsid w:val="00E82993"/>
    <w:rsid w:val="00E82A74"/>
    <w:rsid w:val="00E82F57"/>
    <w:rsid w:val="00E82F5F"/>
    <w:rsid w:val="00E830FB"/>
    <w:rsid w:val="00E8347A"/>
    <w:rsid w:val="00E8348F"/>
    <w:rsid w:val="00E84E20"/>
    <w:rsid w:val="00E84E58"/>
    <w:rsid w:val="00E85096"/>
    <w:rsid w:val="00E85313"/>
    <w:rsid w:val="00E853D0"/>
    <w:rsid w:val="00E8578D"/>
    <w:rsid w:val="00E857C4"/>
    <w:rsid w:val="00E85C97"/>
    <w:rsid w:val="00E85E77"/>
    <w:rsid w:val="00E85E89"/>
    <w:rsid w:val="00E8615B"/>
    <w:rsid w:val="00E8626E"/>
    <w:rsid w:val="00E86765"/>
    <w:rsid w:val="00E86CA9"/>
    <w:rsid w:val="00E870DC"/>
    <w:rsid w:val="00E877BC"/>
    <w:rsid w:val="00E87F33"/>
    <w:rsid w:val="00E90450"/>
    <w:rsid w:val="00E91093"/>
    <w:rsid w:val="00E91498"/>
    <w:rsid w:val="00E915C4"/>
    <w:rsid w:val="00E91691"/>
    <w:rsid w:val="00E921C6"/>
    <w:rsid w:val="00E925C4"/>
    <w:rsid w:val="00E92801"/>
    <w:rsid w:val="00E9296B"/>
    <w:rsid w:val="00E92C8C"/>
    <w:rsid w:val="00E9479C"/>
    <w:rsid w:val="00E94931"/>
    <w:rsid w:val="00E95857"/>
    <w:rsid w:val="00E958DD"/>
    <w:rsid w:val="00E95A66"/>
    <w:rsid w:val="00E95BA9"/>
    <w:rsid w:val="00E9637F"/>
    <w:rsid w:val="00E96DE2"/>
    <w:rsid w:val="00E97204"/>
    <w:rsid w:val="00E97A89"/>
    <w:rsid w:val="00EA0673"/>
    <w:rsid w:val="00EA09B0"/>
    <w:rsid w:val="00EA0A0C"/>
    <w:rsid w:val="00EA0C70"/>
    <w:rsid w:val="00EA17E6"/>
    <w:rsid w:val="00EA1C69"/>
    <w:rsid w:val="00EA1D56"/>
    <w:rsid w:val="00EA1F3E"/>
    <w:rsid w:val="00EA204E"/>
    <w:rsid w:val="00EA2201"/>
    <w:rsid w:val="00EA28B3"/>
    <w:rsid w:val="00EA3201"/>
    <w:rsid w:val="00EA34FE"/>
    <w:rsid w:val="00EA3638"/>
    <w:rsid w:val="00EA385C"/>
    <w:rsid w:val="00EA38AC"/>
    <w:rsid w:val="00EA39FA"/>
    <w:rsid w:val="00EA3F7C"/>
    <w:rsid w:val="00EA4289"/>
    <w:rsid w:val="00EA4913"/>
    <w:rsid w:val="00EA4F84"/>
    <w:rsid w:val="00EA5004"/>
    <w:rsid w:val="00EA50B5"/>
    <w:rsid w:val="00EA5219"/>
    <w:rsid w:val="00EA5A46"/>
    <w:rsid w:val="00EA5D88"/>
    <w:rsid w:val="00EA60B9"/>
    <w:rsid w:val="00EA645C"/>
    <w:rsid w:val="00EA6713"/>
    <w:rsid w:val="00EA6A33"/>
    <w:rsid w:val="00EA6EA4"/>
    <w:rsid w:val="00EA7044"/>
    <w:rsid w:val="00EA7070"/>
    <w:rsid w:val="00EA7255"/>
    <w:rsid w:val="00EA7E66"/>
    <w:rsid w:val="00EB0711"/>
    <w:rsid w:val="00EB0758"/>
    <w:rsid w:val="00EB088D"/>
    <w:rsid w:val="00EB09DB"/>
    <w:rsid w:val="00EB0ECB"/>
    <w:rsid w:val="00EB164E"/>
    <w:rsid w:val="00EB245F"/>
    <w:rsid w:val="00EB25FE"/>
    <w:rsid w:val="00EB2B6A"/>
    <w:rsid w:val="00EB324E"/>
    <w:rsid w:val="00EB3398"/>
    <w:rsid w:val="00EB33D4"/>
    <w:rsid w:val="00EB3646"/>
    <w:rsid w:val="00EB3A53"/>
    <w:rsid w:val="00EB3B9B"/>
    <w:rsid w:val="00EB3CCD"/>
    <w:rsid w:val="00EB3F10"/>
    <w:rsid w:val="00EB4338"/>
    <w:rsid w:val="00EB4B62"/>
    <w:rsid w:val="00EB4FDF"/>
    <w:rsid w:val="00EB51D2"/>
    <w:rsid w:val="00EB544E"/>
    <w:rsid w:val="00EB55C3"/>
    <w:rsid w:val="00EB59D4"/>
    <w:rsid w:val="00EB6204"/>
    <w:rsid w:val="00EB6345"/>
    <w:rsid w:val="00EB63C5"/>
    <w:rsid w:val="00EB646B"/>
    <w:rsid w:val="00EB64EC"/>
    <w:rsid w:val="00EB6B28"/>
    <w:rsid w:val="00EB71CB"/>
    <w:rsid w:val="00EB7363"/>
    <w:rsid w:val="00EB73A0"/>
    <w:rsid w:val="00EB753B"/>
    <w:rsid w:val="00EB7D56"/>
    <w:rsid w:val="00EB7E8B"/>
    <w:rsid w:val="00EC05D1"/>
    <w:rsid w:val="00EC07D0"/>
    <w:rsid w:val="00EC1440"/>
    <w:rsid w:val="00EC1D40"/>
    <w:rsid w:val="00EC2127"/>
    <w:rsid w:val="00EC22E1"/>
    <w:rsid w:val="00EC26FF"/>
    <w:rsid w:val="00EC2B62"/>
    <w:rsid w:val="00EC2C17"/>
    <w:rsid w:val="00EC2FDE"/>
    <w:rsid w:val="00EC35C1"/>
    <w:rsid w:val="00EC36C0"/>
    <w:rsid w:val="00EC3DD1"/>
    <w:rsid w:val="00EC3E37"/>
    <w:rsid w:val="00EC419F"/>
    <w:rsid w:val="00EC442F"/>
    <w:rsid w:val="00EC4457"/>
    <w:rsid w:val="00EC4515"/>
    <w:rsid w:val="00EC4939"/>
    <w:rsid w:val="00EC53AC"/>
    <w:rsid w:val="00EC59D0"/>
    <w:rsid w:val="00EC5B1A"/>
    <w:rsid w:val="00EC5F5E"/>
    <w:rsid w:val="00EC6EB1"/>
    <w:rsid w:val="00EC7273"/>
    <w:rsid w:val="00EC74DE"/>
    <w:rsid w:val="00EC78F4"/>
    <w:rsid w:val="00EC7901"/>
    <w:rsid w:val="00ED003F"/>
    <w:rsid w:val="00ED0096"/>
    <w:rsid w:val="00ED01C1"/>
    <w:rsid w:val="00ED0571"/>
    <w:rsid w:val="00ED129B"/>
    <w:rsid w:val="00ED19D8"/>
    <w:rsid w:val="00ED24FB"/>
    <w:rsid w:val="00ED37E8"/>
    <w:rsid w:val="00ED38FA"/>
    <w:rsid w:val="00ED442B"/>
    <w:rsid w:val="00ED4E38"/>
    <w:rsid w:val="00ED514A"/>
    <w:rsid w:val="00ED527F"/>
    <w:rsid w:val="00ED528A"/>
    <w:rsid w:val="00ED5DA1"/>
    <w:rsid w:val="00ED5FD4"/>
    <w:rsid w:val="00ED6088"/>
    <w:rsid w:val="00ED7322"/>
    <w:rsid w:val="00ED7515"/>
    <w:rsid w:val="00EE0B7E"/>
    <w:rsid w:val="00EE0BFF"/>
    <w:rsid w:val="00EE11C0"/>
    <w:rsid w:val="00EE1219"/>
    <w:rsid w:val="00EE1DC0"/>
    <w:rsid w:val="00EE1E61"/>
    <w:rsid w:val="00EE2BC1"/>
    <w:rsid w:val="00EE2C8D"/>
    <w:rsid w:val="00EE2FD9"/>
    <w:rsid w:val="00EE3088"/>
    <w:rsid w:val="00EE30F3"/>
    <w:rsid w:val="00EE3282"/>
    <w:rsid w:val="00EE3DB1"/>
    <w:rsid w:val="00EE3E4E"/>
    <w:rsid w:val="00EE42CC"/>
    <w:rsid w:val="00EE4662"/>
    <w:rsid w:val="00EE51C1"/>
    <w:rsid w:val="00EE5CCE"/>
    <w:rsid w:val="00EE6313"/>
    <w:rsid w:val="00EE6467"/>
    <w:rsid w:val="00EE6585"/>
    <w:rsid w:val="00EE66DA"/>
    <w:rsid w:val="00EE6717"/>
    <w:rsid w:val="00EE6A2D"/>
    <w:rsid w:val="00EE78EC"/>
    <w:rsid w:val="00EF097E"/>
    <w:rsid w:val="00EF0CB6"/>
    <w:rsid w:val="00EF0FC8"/>
    <w:rsid w:val="00EF0FE2"/>
    <w:rsid w:val="00EF19F9"/>
    <w:rsid w:val="00EF1D39"/>
    <w:rsid w:val="00EF1F0D"/>
    <w:rsid w:val="00EF297B"/>
    <w:rsid w:val="00EF2985"/>
    <w:rsid w:val="00EF2A87"/>
    <w:rsid w:val="00EF3410"/>
    <w:rsid w:val="00EF34B7"/>
    <w:rsid w:val="00EF34B9"/>
    <w:rsid w:val="00EF3715"/>
    <w:rsid w:val="00EF3D08"/>
    <w:rsid w:val="00EF3EAC"/>
    <w:rsid w:val="00EF41DF"/>
    <w:rsid w:val="00EF4851"/>
    <w:rsid w:val="00EF48DB"/>
    <w:rsid w:val="00EF4A41"/>
    <w:rsid w:val="00EF4BE5"/>
    <w:rsid w:val="00EF4E42"/>
    <w:rsid w:val="00EF546C"/>
    <w:rsid w:val="00EF65D5"/>
    <w:rsid w:val="00EF66F8"/>
    <w:rsid w:val="00EF6700"/>
    <w:rsid w:val="00EF694E"/>
    <w:rsid w:val="00EF6A1E"/>
    <w:rsid w:val="00EF6C78"/>
    <w:rsid w:val="00EF6C9D"/>
    <w:rsid w:val="00EF6CD6"/>
    <w:rsid w:val="00EF6CE8"/>
    <w:rsid w:val="00EF7CEA"/>
    <w:rsid w:val="00F003A1"/>
    <w:rsid w:val="00F004C8"/>
    <w:rsid w:val="00F00856"/>
    <w:rsid w:val="00F00BE4"/>
    <w:rsid w:val="00F02431"/>
    <w:rsid w:val="00F02727"/>
    <w:rsid w:val="00F02813"/>
    <w:rsid w:val="00F02FDC"/>
    <w:rsid w:val="00F03142"/>
    <w:rsid w:val="00F034BD"/>
    <w:rsid w:val="00F037A1"/>
    <w:rsid w:val="00F03889"/>
    <w:rsid w:val="00F03A2F"/>
    <w:rsid w:val="00F03DAF"/>
    <w:rsid w:val="00F04154"/>
    <w:rsid w:val="00F04F23"/>
    <w:rsid w:val="00F0628A"/>
    <w:rsid w:val="00F0699E"/>
    <w:rsid w:val="00F06D73"/>
    <w:rsid w:val="00F0723C"/>
    <w:rsid w:val="00F07A65"/>
    <w:rsid w:val="00F1002C"/>
    <w:rsid w:val="00F1113D"/>
    <w:rsid w:val="00F11215"/>
    <w:rsid w:val="00F11576"/>
    <w:rsid w:val="00F11629"/>
    <w:rsid w:val="00F1166F"/>
    <w:rsid w:val="00F117CA"/>
    <w:rsid w:val="00F117F2"/>
    <w:rsid w:val="00F11840"/>
    <w:rsid w:val="00F12167"/>
    <w:rsid w:val="00F1290E"/>
    <w:rsid w:val="00F12A6D"/>
    <w:rsid w:val="00F12FFD"/>
    <w:rsid w:val="00F13136"/>
    <w:rsid w:val="00F132A5"/>
    <w:rsid w:val="00F13B83"/>
    <w:rsid w:val="00F13F69"/>
    <w:rsid w:val="00F1490B"/>
    <w:rsid w:val="00F14A8A"/>
    <w:rsid w:val="00F151B7"/>
    <w:rsid w:val="00F151BF"/>
    <w:rsid w:val="00F15688"/>
    <w:rsid w:val="00F15D8D"/>
    <w:rsid w:val="00F15F5D"/>
    <w:rsid w:val="00F1679E"/>
    <w:rsid w:val="00F169D4"/>
    <w:rsid w:val="00F17046"/>
    <w:rsid w:val="00F17BA4"/>
    <w:rsid w:val="00F17E60"/>
    <w:rsid w:val="00F20241"/>
    <w:rsid w:val="00F20A8B"/>
    <w:rsid w:val="00F20C71"/>
    <w:rsid w:val="00F20E8C"/>
    <w:rsid w:val="00F21320"/>
    <w:rsid w:val="00F2177C"/>
    <w:rsid w:val="00F218BA"/>
    <w:rsid w:val="00F21D52"/>
    <w:rsid w:val="00F21DC0"/>
    <w:rsid w:val="00F22028"/>
    <w:rsid w:val="00F2233C"/>
    <w:rsid w:val="00F2234C"/>
    <w:rsid w:val="00F22A4F"/>
    <w:rsid w:val="00F22A80"/>
    <w:rsid w:val="00F22AD6"/>
    <w:rsid w:val="00F22CEE"/>
    <w:rsid w:val="00F22DFC"/>
    <w:rsid w:val="00F23006"/>
    <w:rsid w:val="00F2317A"/>
    <w:rsid w:val="00F231AB"/>
    <w:rsid w:val="00F23B28"/>
    <w:rsid w:val="00F2422D"/>
    <w:rsid w:val="00F2426B"/>
    <w:rsid w:val="00F2466D"/>
    <w:rsid w:val="00F246FC"/>
    <w:rsid w:val="00F2490C"/>
    <w:rsid w:val="00F24C72"/>
    <w:rsid w:val="00F24D2F"/>
    <w:rsid w:val="00F24D6E"/>
    <w:rsid w:val="00F25F12"/>
    <w:rsid w:val="00F26449"/>
    <w:rsid w:val="00F26553"/>
    <w:rsid w:val="00F266B9"/>
    <w:rsid w:val="00F266F9"/>
    <w:rsid w:val="00F269EC"/>
    <w:rsid w:val="00F26B04"/>
    <w:rsid w:val="00F26B7C"/>
    <w:rsid w:val="00F27A9F"/>
    <w:rsid w:val="00F30520"/>
    <w:rsid w:val="00F30682"/>
    <w:rsid w:val="00F30A3A"/>
    <w:rsid w:val="00F31005"/>
    <w:rsid w:val="00F3162F"/>
    <w:rsid w:val="00F317E1"/>
    <w:rsid w:val="00F3181B"/>
    <w:rsid w:val="00F31A12"/>
    <w:rsid w:val="00F31E9D"/>
    <w:rsid w:val="00F31FC9"/>
    <w:rsid w:val="00F32317"/>
    <w:rsid w:val="00F326D3"/>
    <w:rsid w:val="00F32EAA"/>
    <w:rsid w:val="00F331F5"/>
    <w:rsid w:val="00F3359E"/>
    <w:rsid w:val="00F33C93"/>
    <w:rsid w:val="00F35C28"/>
    <w:rsid w:val="00F35DD7"/>
    <w:rsid w:val="00F35FD0"/>
    <w:rsid w:val="00F367AA"/>
    <w:rsid w:val="00F36872"/>
    <w:rsid w:val="00F36E18"/>
    <w:rsid w:val="00F36F6C"/>
    <w:rsid w:val="00F37A80"/>
    <w:rsid w:val="00F37BA2"/>
    <w:rsid w:val="00F37C6D"/>
    <w:rsid w:val="00F37CC3"/>
    <w:rsid w:val="00F40AA8"/>
    <w:rsid w:val="00F40EE5"/>
    <w:rsid w:val="00F40F26"/>
    <w:rsid w:val="00F41098"/>
    <w:rsid w:val="00F41224"/>
    <w:rsid w:val="00F41614"/>
    <w:rsid w:val="00F41DE4"/>
    <w:rsid w:val="00F4201F"/>
    <w:rsid w:val="00F429BE"/>
    <w:rsid w:val="00F42CDE"/>
    <w:rsid w:val="00F42D0A"/>
    <w:rsid w:val="00F43148"/>
    <w:rsid w:val="00F43588"/>
    <w:rsid w:val="00F43DE1"/>
    <w:rsid w:val="00F44314"/>
    <w:rsid w:val="00F4446A"/>
    <w:rsid w:val="00F44AF0"/>
    <w:rsid w:val="00F45049"/>
    <w:rsid w:val="00F454BF"/>
    <w:rsid w:val="00F45EB4"/>
    <w:rsid w:val="00F46295"/>
    <w:rsid w:val="00F4677B"/>
    <w:rsid w:val="00F46D2D"/>
    <w:rsid w:val="00F47476"/>
    <w:rsid w:val="00F47481"/>
    <w:rsid w:val="00F47CC0"/>
    <w:rsid w:val="00F501F5"/>
    <w:rsid w:val="00F50C00"/>
    <w:rsid w:val="00F516C8"/>
    <w:rsid w:val="00F51867"/>
    <w:rsid w:val="00F51F96"/>
    <w:rsid w:val="00F53358"/>
    <w:rsid w:val="00F53417"/>
    <w:rsid w:val="00F53663"/>
    <w:rsid w:val="00F537D0"/>
    <w:rsid w:val="00F54515"/>
    <w:rsid w:val="00F549D1"/>
    <w:rsid w:val="00F550D1"/>
    <w:rsid w:val="00F55652"/>
    <w:rsid w:val="00F55732"/>
    <w:rsid w:val="00F55950"/>
    <w:rsid w:val="00F566A0"/>
    <w:rsid w:val="00F56BB9"/>
    <w:rsid w:val="00F56F6F"/>
    <w:rsid w:val="00F60156"/>
    <w:rsid w:val="00F6021A"/>
    <w:rsid w:val="00F60CB6"/>
    <w:rsid w:val="00F60DD6"/>
    <w:rsid w:val="00F61070"/>
    <w:rsid w:val="00F6133B"/>
    <w:rsid w:val="00F615DE"/>
    <w:rsid w:val="00F6242F"/>
    <w:rsid w:val="00F62A61"/>
    <w:rsid w:val="00F62BF7"/>
    <w:rsid w:val="00F62F17"/>
    <w:rsid w:val="00F62FE9"/>
    <w:rsid w:val="00F637F6"/>
    <w:rsid w:val="00F64337"/>
    <w:rsid w:val="00F643AA"/>
    <w:rsid w:val="00F647EC"/>
    <w:rsid w:val="00F6494F"/>
    <w:rsid w:val="00F64B9B"/>
    <w:rsid w:val="00F64DDD"/>
    <w:rsid w:val="00F65A1B"/>
    <w:rsid w:val="00F661B8"/>
    <w:rsid w:val="00F66C8A"/>
    <w:rsid w:val="00F67522"/>
    <w:rsid w:val="00F67578"/>
    <w:rsid w:val="00F67598"/>
    <w:rsid w:val="00F67BC7"/>
    <w:rsid w:val="00F67C3F"/>
    <w:rsid w:val="00F7006A"/>
    <w:rsid w:val="00F708DA"/>
    <w:rsid w:val="00F70CA8"/>
    <w:rsid w:val="00F7229E"/>
    <w:rsid w:val="00F72499"/>
    <w:rsid w:val="00F7283C"/>
    <w:rsid w:val="00F72954"/>
    <w:rsid w:val="00F72B8D"/>
    <w:rsid w:val="00F72DB4"/>
    <w:rsid w:val="00F734F8"/>
    <w:rsid w:val="00F736DF"/>
    <w:rsid w:val="00F73BC7"/>
    <w:rsid w:val="00F73CDA"/>
    <w:rsid w:val="00F73F19"/>
    <w:rsid w:val="00F7512F"/>
    <w:rsid w:val="00F76257"/>
    <w:rsid w:val="00F76259"/>
    <w:rsid w:val="00F765DA"/>
    <w:rsid w:val="00F767C3"/>
    <w:rsid w:val="00F76F84"/>
    <w:rsid w:val="00F77118"/>
    <w:rsid w:val="00F77670"/>
    <w:rsid w:val="00F80202"/>
    <w:rsid w:val="00F80A6B"/>
    <w:rsid w:val="00F80C5B"/>
    <w:rsid w:val="00F80E20"/>
    <w:rsid w:val="00F80E63"/>
    <w:rsid w:val="00F80E9C"/>
    <w:rsid w:val="00F8116D"/>
    <w:rsid w:val="00F81180"/>
    <w:rsid w:val="00F81956"/>
    <w:rsid w:val="00F81DE3"/>
    <w:rsid w:val="00F81E91"/>
    <w:rsid w:val="00F82170"/>
    <w:rsid w:val="00F8239E"/>
    <w:rsid w:val="00F82967"/>
    <w:rsid w:val="00F8297F"/>
    <w:rsid w:val="00F830AE"/>
    <w:rsid w:val="00F8396D"/>
    <w:rsid w:val="00F84102"/>
    <w:rsid w:val="00F84248"/>
    <w:rsid w:val="00F84599"/>
    <w:rsid w:val="00F845F6"/>
    <w:rsid w:val="00F8481F"/>
    <w:rsid w:val="00F848AB"/>
    <w:rsid w:val="00F84D8A"/>
    <w:rsid w:val="00F84EC4"/>
    <w:rsid w:val="00F85923"/>
    <w:rsid w:val="00F85B22"/>
    <w:rsid w:val="00F85D43"/>
    <w:rsid w:val="00F861C4"/>
    <w:rsid w:val="00F87033"/>
    <w:rsid w:val="00F877DB"/>
    <w:rsid w:val="00F87E6A"/>
    <w:rsid w:val="00F87F77"/>
    <w:rsid w:val="00F901CA"/>
    <w:rsid w:val="00F906A6"/>
    <w:rsid w:val="00F90814"/>
    <w:rsid w:val="00F908C8"/>
    <w:rsid w:val="00F90AD9"/>
    <w:rsid w:val="00F90E73"/>
    <w:rsid w:val="00F91350"/>
    <w:rsid w:val="00F92220"/>
    <w:rsid w:val="00F92525"/>
    <w:rsid w:val="00F925ED"/>
    <w:rsid w:val="00F925FC"/>
    <w:rsid w:val="00F93159"/>
    <w:rsid w:val="00F934BB"/>
    <w:rsid w:val="00F93625"/>
    <w:rsid w:val="00F93893"/>
    <w:rsid w:val="00F93D17"/>
    <w:rsid w:val="00F94D2D"/>
    <w:rsid w:val="00F94E57"/>
    <w:rsid w:val="00F94EC1"/>
    <w:rsid w:val="00F94F1C"/>
    <w:rsid w:val="00F950EB"/>
    <w:rsid w:val="00F95E43"/>
    <w:rsid w:val="00F96D76"/>
    <w:rsid w:val="00F96D98"/>
    <w:rsid w:val="00F96EAD"/>
    <w:rsid w:val="00F9739B"/>
    <w:rsid w:val="00F977B3"/>
    <w:rsid w:val="00F97C7B"/>
    <w:rsid w:val="00FA018C"/>
    <w:rsid w:val="00FA0231"/>
    <w:rsid w:val="00FA02D8"/>
    <w:rsid w:val="00FA03E7"/>
    <w:rsid w:val="00FA074F"/>
    <w:rsid w:val="00FA08EA"/>
    <w:rsid w:val="00FA11E6"/>
    <w:rsid w:val="00FA132B"/>
    <w:rsid w:val="00FA1412"/>
    <w:rsid w:val="00FA157B"/>
    <w:rsid w:val="00FA15AE"/>
    <w:rsid w:val="00FA1BEF"/>
    <w:rsid w:val="00FA217D"/>
    <w:rsid w:val="00FA2214"/>
    <w:rsid w:val="00FA2653"/>
    <w:rsid w:val="00FA28E5"/>
    <w:rsid w:val="00FA31C2"/>
    <w:rsid w:val="00FA365F"/>
    <w:rsid w:val="00FA39D0"/>
    <w:rsid w:val="00FA43EE"/>
    <w:rsid w:val="00FA4A46"/>
    <w:rsid w:val="00FA5675"/>
    <w:rsid w:val="00FA5C96"/>
    <w:rsid w:val="00FA73F2"/>
    <w:rsid w:val="00FA75CE"/>
    <w:rsid w:val="00FB0D62"/>
    <w:rsid w:val="00FB1849"/>
    <w:rsid w:val="00FB1B1A"/>
    <w:rsid w:val="00FB1D72"/>
    <w:rsid w:val="00FB1E4E"/>
    <w:rsid w:val="00FB20AF"/>
    <w:rsid w:val="00FB2119"/>
    <w:rsid w:val="00FB2293"/>
    <w:rsid w:val="00FB2614"/>
    <w:rsid w:val="00FB2734"/>
    <w:rsid w:val="00FB27C4"/>
    <w:rsid w:val="00FB2B6F"/>
    <w:rsid w:val="00FB3E9C"/>
    <w:rsid w:val="00FB40D7"/>
    <w:rsid w:val="00FB41F3"/>
    <w:rsid w:val="00FB4B1C"/>
    <w:rsid w:val="00FB4D7B"/>
    <w:rsid w:val="00FB5464"/>
    <w:rsid w:val="00FB551A"/>
    <w:rsid w:val="00FB575A"/>
    <w:rsid w:val="00FB6D54"/>
    <w:rsid w:val="00FB705D"/>
    <w:rsid w:val="00FB7C02"/>
    <w:rsid w:val="00FB7CBF"/>
    <w:rsid w:val="00FC0602"/>
    <w:rsid w:val="00FC065E"/>
    <w:rsid w:val="00FC1780"/>
    <w:rsid w:val="00FC1869"/>
    <w:rsid w:val="00FC1B87"/>
    <w:rsid w:val="00FC2AA1"/>
    <w:rsid w:val="00FC2C86"/>
    <w:rsid w:val="00FC2D8A"/>
    <w:rsid w:val="00FC2FE3"/>
    <w:rsid w:val="00FC32DA"/>
    <w:rsid w:val="00FC34C6"/>
    <w:rsid w:val="00FC4794"/>
    <w:rsid w:val="00FC4A93"/>
    <w:rsid w:val="00FC4CC0"/>
    <w:rsid w:val="00FC4E90"/>
    <w:rsid w:val="00FC4F8A"/>
    <w:rsid w:val="00FC52D6"/>
    <w:rsid w:val="00FC54B3"/>
    <w:rsid w:val="00FC609F"/>
    <w:rsid w:val="00FC647A"/>
    <w:rsid w:val="00FC6AA7"/>
    <w:rsid w:val="00FC6AEB"/>
    <w:rsid w:val="00FC6D86"/>
    <w:rsid w:val="00FC6FD8"/>
    <w:rsid w:val="00FC74CA"/>
    <w:rsid w:val="00FC7945"/>
    <w:rsid w:val="00FD054E"/>
    <w:rsid w:val="00FD087C"/>
    <w:rsid w:val="00FD0F2A"/>
    <w:rsid w:val="00FD13D4"/>
    <w:rsid w:val="00FD18E6"/>
    <w:rsid w:val="00FD193B"/>
    <w:rsid w:val="00FD1B4D"/>
    <w:rsid w:val="00FD1C07"/>
    <w:rsid w:val="00FD1E9F"/>
    <w:rsid w:val="00FD2291"/>
    <w:rsid w:val="00FD298F"/>
    <w:rsid w:val="00FD2E68"/>
    <w:rsid w:val="00FD33DD"/>
    <w:rsid w:val="00FD3420"/>
    <w:rsid w:val="00FD45C1"/>
    <w:rsid w:val="00FD479E"/>
    <w:rsid w:val="00FD5631"/>
    <w:rsid w:val="00FD56F3"/>
    <w:rsid w:val="00FD6184"/>
    <w:rsid w:val="00FD61FB"/>
    <w:rsid w:val="00FD6433"/>
    <w:rsid w:val="00FD7BCD"/>
    <w:rsid w:val="00FD7CAA"/>
    <w:rsid w:val="00FE0A01"/>
    <w:rsid w:val="00FE0C44"/>
    <w:rsid w:val="00FE0CD4"/>
    <w:rsid w:val="00FE172C"/>
    <w:rsid w:val="00FE1CA9"/>
    <w:rsid w:val="00FE1F7B"/>
    <w:rsid w:val="00FE22F8"/>
    <w:rsid w:val="00FE22FF"/>
    <w:rsid w:val="00FE2A08"/>
    <w:rsid w:val="00FE367E"/>
    <w:rsid w:val="00FE3BC0"/>
    <w:rsid w:val="00FE46BC"/>
    <w:rsid w:val="00FE60EB"/>
    <w:rsid w:val="00FE670B"/>
    <w:rsid w:val="00FE703C"/>
    <w:rsid w:val="00FE7296"/>
    <w:rsid w:val="00FE7DEA"/>
    <w:rsid w:val="00FF0203"/>
    <w:rsid w:val="00FF03DE"/>
    <w:rsid w:val="00FF05F3"/>
    <w:rsid w:val="00FF1081"/>
    <w:rsid w:val="00FF1A27"/>
    <w:rsid w:val="00FF1B8B"/>
    <w:rsid w:val="00FF1ECD"/>
    <w:rsid w:val="00FF2539"/>
    <w:rsid w:val="00FF3712"/>
    <w:rsid w:val="00FF3BD1"/>
    <w:rsid w:val="00FF407B"/>
    <w:rsid w:val="00FF40CB"/>
    <w:rsid w:val="00FF42B6"/>
    <w:rsid w:val="00FF4956"/>
    <w:rsid w:val="00FF4AF5"/>
    <w:rsid w:val="00FF53D5"/>
    <w:rsid w:val="00FF5423"/>
    <w:rsid w:val="00FF54BB"/>
    <w:rsid w:val="00FF6B7A"/>
    <w:rsid w:val="00FF6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FD2E68"/>
    <w:rPr>
      <w:rFonts w:ascii="Arial" w:hAnsi="Arial"/>
      <w:color w:val="000000"/>
      <w:sz w:val="18"/>
      <w:lang w:val="en-GB" w:eastAsia="ja-JP"/>
    </w:rPr>
  </w:style>
  <w:style w:type="character" w:customStyle="1" w:styleId="40">
    <w:name w:val="标题 4 字符"/>
    <w:basedOn w:val="a0"/>
    <w:link w:val="4"/>
    <w:rsid w:val="00234C42"/>
    <w:rPr>
      <w:rFonts w:ascii="Arial" w:hAnsi="Arial"/>
      <w:sz w:val="24"/>
      <w:lang w:val="en-GB" w:eastAsia="ja-JP"/>
    </w:rPr>
  </w:style>
  <w:style w:type="character" w:customStyle="1" w:styleId="TANChar">
    <w:name w:val="TAN Char"/>
    <w:link w:val="TAN"/>
    <w:rsid w:val="00136E9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29405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465BE8-FB7E-4430-A967-93E7916D8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2</Pages>
  <Words>435</Words>
  <Characters>2482</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7380</cp:revision>
  <cp:lastPrinted>2018-08-13T16:59:00Z</cp:lastPrinted>
  <dcterms:created xsi:type="dcterms:W3CDTF">2020-03-09T10:10:00Z</dcterms:created>
  <dcterms:modified xsi:type="dcterms:W3CDTF">2024-04-03T10:00:00Z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(3)4oN77903v4u3tNtw2QY+JCX4IismMXajlsqnQ+4FhLiS91ePqIR044Uya/015i+HZfkpvcjb
KC+SoTZRcKYHoHidQ34gIkhcDjACmdYJ6A5aF9yUgqKA461p443FC4kj0PgJq+KDGir/dZY+
j1xbub58qcfqJxjiFVfkwT6wVbkUS8d8Q4+ARQt5oIy8KCxZXMGmIUx+G6XMXj9lwHQiv9Lr
LADmSssILX+BJECoZJ</vt:lpwstr>
  </property>
  <property fmtid="{D5CDD505-2E9C-101B-9397-08002B2CF9AE}" pid="9" name="_2015_ms_pID_7253431">
    <vt:lpwstr>hnMrerMCmbjGsLnWQ+3q9ZBwp588Sq5fFfDl90zl62XyeSkphpIko8
ynIabVj0s80Uv/mX+Ui8J6qTpkkI5+N3MyPtauC/O+9sPSh6Bl35C7V3LxgH4sg3RiJU/H31
mxbnvTgqb09VUhA8XleZh+yj+mFcLNtbt80h3mChQIeL1LtQKp7REd5ALXAldGO36MGMwJ05
zDrnQpPz1QYQ2XDSV776V8WFpw9trpSs3Hx8</vt:lpwstr>
  </property>
  <property fmtid="{D5CDD505-2E9C-101B-9397-08002B2CF9AE}" pid="10" name="_2015_ms_pID_7253432">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